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E11B" w14:textId="3ABA2B45" w:rsidR="00F3058B" w:rsidRPr="00A23087" w:rsidRDefault="00F3058B" w:rsidP="00027C2D">
      <w:pPr>
        <w:jc w:val="center"/>
        <w:rPr>
          <w:rFonts w:ascii="Arial" w:eastAsia="Arial" w:hAnsi="Arial" w:cs="Arial"/>
          <w:b/>
          <w:bCs/>
          <w:color w:val="000000" w:themeColor="text1"/>
          <w:sz w:val="32"/>
          <w:szCs w:val="32"/>
          <w:u w:val="single"/>
        </w:rPr>
      </w:pPr>
      <w:r w:rsidRPr="00A23087">
        <w:rPr>
          <w:rFonts w:ascii="Arial" w:eastAsia="Arial" w:hAnsi="Arial" w:cs="Arial"/>
          <w:b/>
          <w:bCs/>
          <w:color w:val="000000" w:themeColor="text1"/>
          <w:sz w:val="32"/>
          <w:szCs w:val="32"/>
        </w:rPr>
        <w:t xml:space="preserve">ERCOT Batch Zero Process for Large Load Interconnection: </w:t>
      </w:r>
      <w:r w:rsidR="004E5366" w:rsidRPr="00A23087">
        <w:rPr>
          <w:rFonts w:ascii="Arial" w:eastAsia="Arial" w:hAnsi="Arial" w:cs="Arial"/>
          <w:b/>
          <w:bCs/>
          <w:color w:val="000000" w:themeColor="text1"/>
          <w:sz w:val="32"/>
          <w:szCs w:val="32"/>
          <w:u w:val="single"/>
        </w:rPr>
        <w:t>Section 9.</w:t>
      </w:r>
      <w:r w:rsidR="00ED2A66" w:rsidRPr="00A23087">
        <w:rPr>
          <w:rFonts w:ascii="Arial" w:eastAsia="Arial" w:hAnsi="Arial" w:cs="Arial"/>
          <w:b/>
          <w:bCs/>
          <w:color w:val="000000" w:themeColor="text1"/>
          <w:sz w:val="32"/>
          <w:szCs w:val="32"/>
          <w:u w:val="single"/>
        </w:rPr>
        <w:t>2.1.</w:t>
      </w:r>
      <w:r w:rsidR="002F2103" w:rsidRPr="00A23087">
        <w:rPr>
          <w:rFonts w:ascii="Arial" w:eastAsia="Arial" w:hAnsi="Arial" w:cs="Arial"/>
          <w:b/>
          <w:bCs/>
          <w:color w:val="000000" w:themeColor="text1"/>
          <w:sz w:val="32"/>
          <w:szCs w:val="32"/>
          <w:u w:val="single"/>
        </w:rPr>
        <w:t>1(1)(c) and (d)</w:t>
      </w:r>
      <w:r w:rsidR="00E5271D" w:rsidRPr="00A23087">
        <w:rPr>
          <w:rFonts w:ascii="Arial" w:eastAsia="Arial" w:hAnsi="Arial" w:cs="Arial"/>
          <w:b/>
          <w:bCs/>
          <w:color w:val="000000" w:themeColor="text1"/>
          <w:sz w:val="32"/>
          <w:szCs w:val="32"/>
          <w:u w:val="single"/>
        </w:rPr>
        <w:t xml:space="preserve"> Form</w:t>
      </w:r>
      <w:r w:rsidR="00D56ABF" w:rsidRPr="00A23087">
        <w:rPr>
          <w:rFonts w:ascii="Arial" w:eastAsia="Arial" w:hAnsi="Arial" w:cs="Arial"/>
          <w:b/>
          <w:bCs/>
          <w:color w:val="000000" w:themeColor="text1"/>
          <w:sz w:val="32"/>
          <w:szCs w:val="32"/>
          <w:u w:val="single"/>
        </w:rPr>
        <w:t xml:space="preserve"> </w:t>
      </w:r>
    </w:p>
    <w:p w14:paraId="7F0B1F52" w14:textId="74110CBE" w:rsidR="00F3039A" w:rsidRPr="00A23087" w:rsidRDefault="00F3039A" w:rsidP="00E80768">
      <w:pPr>
        <w:jc w:val="both"/>
        <w:rPr>
          <w:rFonts w:ascii="Arial" w:eastAsia="Aptos" w:hAnsi="Arial" w:cs="Arial"/>
        </w:rPr>
      </w:pPr>
      <w:r w:rsidRPr="4B00F7E0">
        <w:rPr>
          <w:rFonts w:ascii="Arial" w:eastAsia="Arial" w:hAnsi="Arial" w:cs="Arial"/>
          <w:b/>
          <w:bCs/>
          <w:color w:val="000000" w:themeColor="text1"/>
          <w:sz w:val="22"/>
          <w:szCs w:val="22"/>
        </w:rPr>
        <w:t>Instructions:</w:t>
      </w:r>
      <w:r w:rsidRPr="4B00F7E0">
        <w:rPr>
          <w:rFonts w:ascii="Arial" w:eastAsia="Arial" w:hAnsi="Arial" w:cs="Arial"/>
          <w:color w:val="000000" w:themeColor="text1"/>
          <w:sz w:val="22"/>
          <w:szCs w:val="22"/>
        </w:rPr>
        <w:t xml:space="preserve"> This </w:t>
      </w:r>
      <w:r w:rsidR="00871DAE" w:rsidRPr="4B00F7E0">
        <w:rPr>
          <w:rFonts w:ascii="Arial" w:eastAsia="Arial" w:hAnsi="Arial" w:cs="Arial"/>
          <w:color w:val="000000" w:themeColor="text1"/>
          <w:sz w:val="22"/>
          <w:szCs w:val="22"/>
        </w:rPr>
        <w:t>Section</w:t>
      </w:r>
      <w:r w:rsidR="62399DC6" w:rsidRPr="4B00F7E0">
        <w:rPr>
          <w:rFonts w:ascii="Arial" w:eastAsia="Arial" w:hAnsi="Arial" w:cs="Arial"/>
          <w:color w:val="000000" w:themeColor="text1"/>
          <w:sz w:val="22"/>
          <w:szCs w:val="22"/>
        </w:rPr>
        <w:t>s</w:t>
      </w:r>
      <w:r w:rsidR="00871DAE" w:rsidRPr="4B00F7E0">
        <w:rPr>
          <w:rFonts w:ascii="Arial" w:eastAsia="Arial" w:hAnsi="Arial" w:cs="Arial"/>
          <w:color w:val="000000" w:themeColor="text1"/>
          <w:sz w:val="22"/>
          <w:szCs w:val="22"/>
        </w:rPr>
        <w:t xml:space="preserve"> 9.2.1.</w:t>
      </w:r>
      <w:r w:rsidR="002F2103" w:rsidRPr="4B00F7E0">
        <w:rPr>
          <w:rFonts w:ascii="Arial" w:eastAsia="Arial" w:hAnsi="Arial" w:cs="Arial"/>
          <w:color w:val="000000" w:themeColor="text1"/>
          <w:sz w:val="22"/>
          <w:szCs w:val="22"/>
        </w:rPr>
        <w:t xml:space="preserve">1(1)(c) and (d) </w:t>
      </w:r>
      <w:r w:rsidR="00871DAE" w:rsidRPr="4B00F7E0">
        <w:rPr>
          <w:rFonts w:ascii="Arial" w:eastAsia="Arial" w:hAnsi="Arial" w:cs="Arial"/>
          <w:color w:val="000000" w:themeColor="text1"/>
          <w:sz w:val="22"/>
          <w:szCs w:val="22"/>
        </w:rPr>
        <w:t>Form</w:t>
      </w:r>
      <w:r w:rsidR="004E16AB" w:rsidRPr="4B00F7E0">
        <w:rPr>
          <w:rFonts w:ascii="Arial" w:eastAsia="Arial" w:hAnsi="Arial" w:cs="Arial"/>
          <w:color w:val="000000" w:themeColor="text1"/>
          <w:sz w:val="22"/>
          <w:szCs w:val="22"/>
        </w:rPr>
        <w:t xml:space="preserve"> (“Form”)</w:t>
      </w:r>
      <w:r w:rsidR="00871DAE" w:rsidRPr="4B00F7E0">
        <w:rPr>
          <w:rFonts w:ascii="Arial" w:eastAsia="Arial" w:hAnsi="Arial" w:cs="Arial"/>
          <w:color w:val="000000" w:themeColor="text1"/>
          <w:sz w:val="22"/>
          <w:szCs w:val="22"/>
        </w:rPr>
        <w:t xml:space="preserve"> </w:t>
      </w:r>
      <w:r w:rsidRPr="4B00F7E0">
        <w:rPr>
          <w:rFonts w:ascii="Arial" w:eastAsia="Arial" w:hAnsi="Arial" w:cs="Arial"/>
          <w:color w:val="000000" w:themeColor="text1"/>
          <w:sz w:val="22"/>
          <w:szCs w:val="22"/>
        </w:rPr>
        <w:t xml:space="preserve">must be completed by </w:t>
      </w:r>
      <w:r w:rsidR="002F2103" w:rsidRPr="4B00F7E0">
        <w:rPr>
          <w:rFonts w:ascii="Arial" w:eastAsia="Arial" w:hAnsi="Arial" w:cs="Arial"/>
          <w:color w:val="000000" w:themeColor="text1"/>
          <w:sz w:val="22"/>
          <w:szCs w:val="22"/>
        </w:rPr>
        <w:t>an authorized representative of the</w:t>
      </w:r>
      <w:r w:rsidR="00E6595F" w:rsidRPr="4B00F7E0">
        <w:rPr>
          <w:rFonts w:ascii="Arial" w:eastAsia="Arial" w:hAnsi="Arial" w:cs="Arial"/>
          <w:color w:val="000000" w:themeColor="text1"/>
          <w:sz w:val="22"/>
          <w:szCs w:val="22"/>
        </w:rPr>
        <w:t xml:space="preserve"> </w:t>
      </w:r>
      <w:r w:rsidR="007735C2" w:rsidRPr="4B00F7E0">
        <w:rPr>
          <w:rFonts w:ascii="Arial" w:eastAsia="Arial" w:hAnsi="Arial" w:cs="Arial"/>
          <w:color w:val="000000" w:themeColor="text1"/>
          <w:sz w:val="22"/>
          <w:szCs w:val="22"/>
        </w:rPr>
        <w:t xml:space="preserve">designated </w:t>
      </w:r>
      <w:r w:rsidR="00E6595F" w:rsidRPr="4B00F7E0">
        <w:rPr>
          <w:rFonts w:ascii="Arial" w:eastAsia="Arial" w:hAnsi="Arial" w:cs="Arial"/>
          <w:color w:val="000000" w:themeColor="text1"/>
          <w:sz w:val="22"/>
          <w:szCs w:val="22"/>
        </w:rPr>
        <w:t>Interconnecting Large Load Entity (</w:t>
      </w:r>
      <w:r w:rsidR="13F7F86F" w:rsidRPr="4B00F7E0">
        <w:rPr>
          <w:rFonts w:ascii="Arial" w:eastAsia="Arial" w:hAnsi="Arial" w:cs="Arial"/>
          <w:color w:val="000000" w:themeColor="text1"/>
          <w:sz w:val="22"/>
          <w:szCs w:val="22"/>
        </w:rPr>
        <w:t>“</w:t>
      </w:r>
      <w:r w:rsidR="00C8381A" w:rsidRPr="4B00F7E0">
        <w:rPr>
          <w:rFonts w:ascii="Arial" w:eastAsia="Arial" w:hAnsi="Arial" w:cs="Arial"/>
          <w:color w:val="000000" w:themeColor="text1"/>
          <w:sz w:val="22"/>
          <w:szCs w:val="22"/>
        </w:rPr>
        <w:t xml:space="preserve">Designated </w:t>
      </w:r>
      <w:r w:rsidR="00E6595F" w:rsidRPr="4B00F7E0">
        <w:rPr>
          <w:rFonts w:ascii="Arial" w:eastAsia="Arial" w:hAnsi="Arial" w:cs="Arial"/>
          <w:color w:val="000000" w:themeColor="text1"/>
          <w:sz w:val="22"/>
          <w:szCs w:val="22"/>
        </w:rPr>
        <w:t>ILLE</w:t>
      </w:r>
      <w:r w:rsidR="0B694946" w:rsidRPr="4B00F7E0">
        <w:rPr>
          <w:rFonts w:ascii="Arial" w:eastAsia="Arial" w:hAnsi="Arial" w:cs="Arial"/>
          <w:color w:val="000000" w:themeColor="text1"/>
          <w:sz w:val="22"/>
          <w:szCs w:val="22"/>
        </w:rPr>
        <w:t>”</w:t>
      </w:r>
      <w:r w:rsidR="00E6595F" w:rsidRPr="4B00F7E0">
        <w:rPr>
          <w:rFonts w:ascii="Arial" w:eastAsia="Arial" w:hAnsi="Arial" w:cs="Arial"/>
          <w:color w:val="000000" w:themeColor="text1"/>
          <w:sz w:val="22"/>
          <w:szCs w:val="22"/>
        </w:rPr>
        <w:t>)</w:t>
      </w:r>
      <w:r w:rsidR="00704EDC" w:rsidRPr="4B00F7E0">
        <w:rPr>
          <w:rFonts w:ascii="Arial" w:eastAsia="Arial" w:hAnsi="Arial" w:cs="Arial"/>
          <w:color w:val="000000" w:themeColor="text1"/>
          <w:sz w:val="22"/>
          <w:szCs w:val="22"/>
        </w:rPr>
        <w:t xml:space="preserve"> named below</w:t>
      </w:r>
      <w:r w:rsidR="00A60767" w:rsidRPr="4B00F7E0">
        <w:rPr>
          <w:rFonts w:ascii="Arial" w:eastAsia="Arial" w:hAnsi="Arial" w:cs="Arial"/>
          <w:color w:val="000000" w:themeColor="text1"/>
          <w:sz w:val="22"/>
          <w:szCs w:val="22"/>
        </w:rPr>
        <w:t>.</w:t>
      </w:r>
      <w:r w:rsidR="000022A6" w:rsidRPr="4B00F7E0">
        <w:rPr>
          <w:rFonts w:ascii="Arial" w:eastAsia="Arial" w:hAnsi="Arial" w:cs="Arial"/>
          <w:color w:val="000000" w:themeColor="text1"/>
          <w:sz w:val="22"/>
          <w:szCs w:val="22"/>
        </w:rPr>
        <w:t xml:space="preserve"> </w:t>
      </w:r>
      <w:r w:rsidRPr="4B00F7E0">
        <w:rPr>
          <w:rFonts w:ascii="Arial" w:eastAsia="Arial" w:hAnsi="Arial" w:cs="Arial"/>
          <w:color w:val="000000" w:themeColor="text1"/>
          <w:sz w:val="22"/>
          <w:szCs w:val="22"/>
        </w:rPr>
        <w:t xml:space="preserve"> </w:t>
      </w:r>
      <w:r w:rsidR="00364AAE" w:rsidRPr="4B00F7E0">
        <w:rPr>
          <w:rFonts w:ascii="Arial" w:eastAsia="Arial" w:hAnsi="Arial" w:cs="Arial"/>
          <w:color w:val="000000" w:themeColor="text1"/>
          <w:sz w:val="22"/>
          <w:szCs w:val="22"/>
        </w:rPr>
        <w:t xml:space="preserve">The Designated ILLE </w:t>
      </w:r>
      <w:r w:rsidR="006C5483" w:rsidRPr="4B00F7E0">
        <w:rPr>
          <w:rFonts w:ascii="Arial" w:eastAsia="Arial" w:hAnsi="Arial" w:cs="Arial"/>
          <w:color w:val="000000" w:themeColor="text1"/>
          <w:sz w:val="22"/>
          <w:szCs w:val="22"/>
        </w:rPr>
        <w:t>is providing this Form in accordance with Electric Reliability Council of Texas, Inc.’s Planning Guide Section 9.2.</w:t>
      </w:r>
      <w:r w:rsidR="002F2103" w:rsidRPr="4B00F7E0">
        <w:rPr>
          <w:rFonts w:ascii="Arial" w:eastAsia="Arial" w:hAnsi="Arial" w:cs="Arial"/>
          <w:color w:val="000000" w:themeColor="text1"/>
          <w:sz w:val="22"/>
          <w:szCs w:val="22"/>
        </w:rPr>
        <w:t>1.1(1)(c) or (d) and Section</w:t>
      </w:r>
      <w:r w:rsidR="54AC497B" w:rsidRPr="4B00F7E0">
        <w:rPr>
          <w:rFonts w:ascii="Arial" w:eastAsia="Arial" w:hAnsi="Arial" w:cs="Arial"/>
          <w:color w:val="000000" w:themeColor="text1"/>
          <w:sz w:val="22"/>
          <w:szCs w:val="22"/>
        </w:rPr>
        <w:t xml:space="preserve"> </w:t>
      </w:r>
      <w:r w:rsidR="002F2103" w:rsidRPr="4B00F7E0">
        <w:rPr>
          <w:rFonts w:ascii="Arial" w:eastAsia="Arial" w:hAnsi="Arial" w:cs="Arial"/>
          <w:color w:val="000000" w:themeColor="text1"/>
          <w:sz w:val="22"/>
          <w:szCs w:val="22"/>
        </w:rPr>
        <w:t xml:space="preserve">9.2.2(1)(c) </w:t>
      </w:r>
      <w:r w:rsidR="0009705E" w:rsidRPr="4B00F7E0">
        <w:rPr>
          <w:rFonts w:ascii="Arial" w:eastAsia="Arial" w:hAnsi="Arial" w:cs="Arial"/>
          <w:color w:val="000000" w:themeColor="text1"/>
          <w:sz w:val="22"/>
          <w:szCs w:val="22"/>
        </w:rPr>
        <w:t xml:space="preserve">as </w:t>
      </w:r>
      <w:r w:rsidR="00541430" w:rsidRPr="4B00F7E0">
        <w:rPr>
          <w:rFonts w:ascii="Arial" w:eastAsia="Arial" w:hAnsi="Arial" w:cs="Arial"/>
          <w:color w:val="000000" w:themeColor="text1"/>
          <w:sz w:val="22"/>
          <w:szCs w:val="22"/>
        </w:rPr>
        <w:t xml:space="preserve">stated in </w:t>
      </w:r>
      <w:r w:rsidR="0009705E" w:rsidRPr="4B00F7E0">
        <w:rPr>
          <w:rFonts w:ascii="Arial" w:eastAsia="Arial" w:hAnsi="Arial" w:cs="Arial"/>
          <w:color w:val="000000" w:themeColor="text1"/>
          <w:sz w:val="22"/>
          <w:szCs w:val="22"/>
        </w:rPr>
        <w:t>Planning Guide Revision Request 145</w:t>
      </w:r>
      <w:r w:rsidR="00541430" w:rsidRPr="4B00F7E0">
        <w:rPr>
          <w:rFonts w:ascii="Arial" w:eastAsia="Arial" w:hAnsi="Arial" w:cs="Arial"/>
          <w:color w:val="000000" w:themeColor="text1"/>
          <w:sz w:val="22"/>
          <w:szCs w:val="22"/>
        </w:rPr>
        <w:t>.</w:t>
      </w:r>
      <w:r w:rsidR="006C5483" w:rsidRPr="4B00F7E0">
        <w:rPr>
          <w:rFonts w:ascii="Arial" w:eastAsia="Arial" w:hAnsi="Arial" w:cs="Arial"/>
          <w:color w:val="000000" w:themeColor="text1"/>
          <w:sz w:val="22"/>
          <w:szCs w:val="22"/>
        </w:rPr>
        <w:t xml:space="preserve">  </w:t>
      </w:r>
      <w:r w:rsidRPr="4B00F7E0">
        <w:rPr>
          <w:rFonts w:ascii="Arial" w:eastAsia="Arial" w:hAnsi="Arial" w:cs="Arial"/>
          <w:color w:val="000000" w:themeColor="text1"/>
          <w:sz w:val="22"/>
          <w:szCs w:val="22"/>
        </w:rPr>
        <w:t>All fields must be completed unless otherwise noted</w:t>
      </w:r>
      <w:r w:rsidR="003137BB" w:rsidRPr="4B00F7E0">
        <w:rPr>
          <w:rFonts w:ascii="Arial" w:eastAsia="Arial" w:hAnsi="Arial" w:cs="Arial"/>
          <w:color w:val="000000" w:themeColor="text1"/>
          <w:sz w:val="22"/>
          <w:szCs w:val="22"/>
        </w:rPr>
        <w:t xml:space="preserve">.  This Form </w:t>
      </w:r>
      <w:r w:rsidRPr="4B00F7E0">
        <w:rPr>
          <w:rFonts w:ascii="Arial" w:eastAsia="Arial" w:hAnsi="Arial" w:cs="Arial"/>
          <w:color w:val="000000" w:themeColor="text1"/>
          <w:sz w:val="22"/>
          <w:szCs w:val="22"/>
        </w:rPr>
        <w:t>must be</w:t>
      </w:r>
      <w:r w:rsidR="003137BB" w:rsidRPr="4B00F7E0">
        <w:rPr>
          <w:rFonts w:ascii="Arial" w:eastAsia="Arial" w:hAnsi="Arial" w:cs="Arial"/>
          <w:color w:val="000000" w:themeColor="text1"/>
          <w:sz w:val="22"/>
          <w:szCs w:val="22"/>
        </w:rPr>
        <w:t xml:space="preserve"> </w:t>
      </w:r>
      <w:r w:rsidRPr="4B00F7E0">
        <w:rPr>
          <w:rFonts w:ascii="Arial" w:eastAsia="Arial" w:hAnsi="Arial" w:cs="Arial"/>
          <w:color w:val="000000" w:themeColor="text1"/>
          <w:sz w:val="22"/>
          <w:szCs w:val="22"/>
        </w:rPr>
        <w:t xml:space="preserve">returned to </w:t>
      </w:r>
      <w:r w:rsidR="007E22FB" w:rsidRPr="4B00F7E0">
        <w:rPr>
          <w:rFonts w:ascii="Arial" w:eastAsia="Arial" w:hAnsi="Arial" w:cs="Arial"/>
          <w:color w:val="000000" w:themeColor="text1"/>
          <w:sz w:val="22"/>
          <w:szCs w:val="22"/>
        </w:rPr>
        <w:t>the</w:t>
      </w:r>
      <w:r w:rsidR="007735C2" w:rsidRPr="4B00F7E0">
        <w:rPr>
          <w:rFonts w:ascii="Arial" w:eastAsia="Arial" w:hAnsi="Arial" w:cs="Arial"/>
          <w:color w:val="000000" w:themeColor="text1"/>
          <w:sz w:val="22"/>
          <w:szCs w:val="22"/>
        </w:rPr>
        <w:t xml:space="preserve"> </w:t>
      </w:r>
      <w:r w:rsidR="007E22FB" w:rsidRPr="4B00F7E0">
        <w:rPr>
          <w:rFonts w:ascii="Arial" w:eastAsia="Arial" w:hAnsi="Arial" w:cs="Arial"/>
          <w:color w:val="000000" w:themeColor="text1"/>
          <w:sz w:val="22"/>
          <w:szCs w:val="22"/>
        </w:rPr>
        <w:t>Interconnecting Transmission Service Provider (“TSP”) or Interconnecting Distribution Service Provider (“DSP”)</w:t>
      </w:r>
      <w:r w:rsidR="007735C2" w:rsidRPr="4B00F7E0">
        <w:rPr>
          <w:rFonts w:ascii="Arial" w:eastAsia="Arial" w:hAnsi="Arial" w:cs="Arial"/>
          <w:color w:val="000000" w:themeColor="text1"/>
          <w:sz w:val="22"/>
          <w:szCs w:val="22"/>
        </w:rPr>
        <w:t xml:space="preserve"> named below</w:t>
      </w:r>
      <w:r w:rsidR="7434B7AD" w:rsidRPr="4B00F7E0">
        <w:rPr>
          <w:rFonts w:ascii="Arial" w:eastAsia="Arial" w:hAnsi="Arial" w:cs="Arial"/>
          <w:color w:val="000000" w:themeColor="text1"/>
          <w:sz w:val="22"/>
          <w:szCs w:val="22"/>
        </w:rPr>
        <w:t>, as applicable,</w:t>
      </w:r>
      <w:r w:rsidR="00F56A72" w:rsidRPr="4B00F7E0">
        <w:rPr>
          <w:rFonts w:ascii="Arial" w:eastAsia="Arial" w:hAnsi="Arial" w:cs="Arial"/>
          <w:color w:val="000000" w:themeColor="text1"/>
          <w:sz w:val="22"/>
          <w:szCs w:val="22"/>
        </w:rPr>
        <w:t xml:space="preserve"> on or before </w:t>
      </w:r>
      <w:r w:rsidR="00F56A72" w:rsidRPr="00EB78BE">
        <w:rPr>
          <w:rFonts w:ascii="Arial" w:eastAsia="Arial" w:hAnsi="Arial" w:cs="Arial"/>
          <w:b/>
          <w:bCs/>
          <w:color w:val="000000" w:themeColor="text1"/>
          <w:sz w:val="22"/>
          <w:szCs w:val="22"/>
        </w:rPr>
        <w:t>July 10, 2026</w:t>
      </w:r>
      <w:r w:rsidRPr="4B00F7E0">
        <w:rPr>
          <w:rFonts w:ascii="Arial" w:eastAsia="Arial" w:hAnsi="Arial" w:cs="Arial"/>
          <w:color w:val="000000" w:themeColor="text1"/>
          <w:sz w:val="22"/>
          <w:szCs w:val="22"/>
        </w:rPr>
        <w:t xml:space="preserve">. </w:t>
      </w:r>
      <w:r w:rsidR="00704EDC" w:rsidRPr="4B00F7E0">
        <w:rPr>
          <w:rFonts w:ascii="Arial" w:eastAsia="Arial" w:hAnsi="Arial" w:cs="Arial"/>
          <w:color w:val="000000" w:themeColor="text1"/>
          <w:sz w:val="22"/>
          <w:szCs w:val="22"/>
        </w:rPr>
        <w:t xml:space="preserve">Questions regarding this Form </w:t>
      </w:r>
      <w:r w:rsidR="00E71B64" w:rsidRPr="4B00F7E0">
        <w:rPr>
          <w:rFonts w:ascii="Arial" w:eastAsia="Arial" w:hAnsi="Arial" w:cs="Arial"/>
          <w:color w:val="000000" w:themeColor="text1"/>
          <w:sz w:val="22"/>
          <w:szCs w:val="22"/>
        </w:rPr>
        <w:t xml:space="preserve">may be sent to: </w:t>
      </w:r>
      <w:hyperlink r:id="rId11">
        <w:r w:rsidR="00704EDC" w:rsidRPr="4B00F7E0">
          <w:rPr>
            <w:rStyle w:val="Hyperlink"/>
            <w:rFonts w:ascii="Arial" w:eastAsia="Arial" w:hAnsi="Arial" w:cs="Arial"/>
            <w:sz w:val="22"/>
            <w:szCs w:val="22"/>
          </w:rPr>
          <w:t>llwg_feedback@ercot.com</w:t>
        </w:r>
      </w:hyperlink>
      <w:r w:rsidR="00704EDC" w:rsidRPr="4B00F7E0">
        <w:rPr>
          <w:rFonts w:ascii="Arial" w:eastAsia="Arial" w:hAnsi="Arial" w:cs="Arial"/>
          <w:color w:val="000000" w:themeColor="text1"/>
          <w:sz w:val="22"/>
          <w:szCs w:val="22"/>
        </w:rPr>
        <w:t>.</w:t>
      </w:r>
    </w:p>
    <w:p w14:paraId="4FE7F3AF" w14:textId="76E11C51" w:rsidR="00177E3F" w:rsidRPr="00A23087" w:rsidRDefault="00B216DF" w:rsidP="00AF24B2">
      <w:pPr>
        <w:rPr>
          <w:ins w:id="0" w:author="Author"/>
          <w:rFonts w:ascii="Arial" w:eastAsia="Arial" w:hAnsi="Arial" w:cs="Arial"/>
          <w:b/>
          <w:bCs/>
          <w:color w:val="000000" w:themeColor="text1"/>
          <w:sz w:val="22"/>
          <w:szCs w:val="22"/>
        </w:rPr>
      </w:pPr>
      <w:r w:rsidRPr="4B00F7E0">
        <w:rPr>
          <w:rFonts w:ascii="Arial" w:eastAsia="Arial" w:hAnsi="Arial" w:cs="Arial"/>
          <w:b/>
          <w:bCs/>
          <w:color w:val="000000" w:themeColor="text1"/>
          <w:sz w:val="22"/>
          <w:szCs w:val="22"/>
          <w:u w:val="single"/>
        </w:rPr>
        <w:t xml:space="preserve">Designated </w:t>
      </w:r>
      <w:r w:rsidR="00177E3F" w:rsidRPr="4B00F7E0">
        <w:rPr>
          <w:rFonts w:ascii="Arial" w:eastAsia="Arial" w:hAnsi="Arial" w:cs="Arial"/>
          <w:b/>
          <w:bCs/>
          <w:color w:val="000000" w:themeColor="text1"/>
          <w:sz w:val="22"/>
          <w:szCs w:val="22"/>
          <w:u w:val="single"/>
        </w:rPr>
        <w:t xml:space="preserve">Large Load </w:t>
      </w:r>
      <w:r w:rsidR="008325D2" w:rsidRPr="4B00F7E0">
        <w:rPr>
          <w:rFonts w:ascii="Arial" w:eastAsia="Arial" w:hAnsi="Arial" w:cs="Arial"/>
          <w:b/>
          <w:bCs/>
          <w:color w:val="000000" w:themeColor="text1"/>
          <w:sz w:val="22"/>
          <w:szCs w:val="22"/>
          <w:u w:val="single"/>
        </w:rPr>
        <w:t>Information</w:t>
      </w:r>
    </w:p>
    <w:p w14:paraId="4430D0D5" w14:textId="32049A82" w:rsidR="33D469F9" w:rsidRPr="00EB78BE" w:rsidRDefault="33D469F9" w:rsidP="4B00F7E0">
      <w:pPr>
        <w:rPr>
          <w:rFonts w:ascii="Arial" w:eastAsia="Arial" w:hAnsi="Arial" w:cs="Arial"/>
          <w:color w:val="000000" w:themeColor="text1"/>
          <w:sz w:val="22"/>
          <w:szCs w:val="22"/>
        </w:rPr>
      </w:pPr>
      <w:ins w:id="1" w:author="Author">
        <w:r w:rsidRPr="4B00F7E0">
          <w:rPr>
            <w:rFonts w:ascii="Arial" w:eastAsia="Arial" w:hAnsi="Arial" w:cs="Arial"/>
            <w:color w:val="000000" w:themeColor="text1"/>
            <w:sz w:val="22"/>
            <w:szCs w:val="22"/>
          </w:rPr>
          <w:t xml:space="preserve">Identification </w:t>
        </w:r>
        <w:r w:rsidR="64ACD73B" w:rsidRPr="4B00F7E0">
          <w:rPr>
            <w:rFonts w:ascii="Arial" w:eastAsia="Arial" w:hAnsi="Arial" w:cs="Arial"/>
            <w:color w:val="000000" w:themeColor="text1"/>
            <w:sz w:val="22"/>
            <w:szCs w:val="22"/>
          </w:rPr>
          <w:t xml:space="preserve">information </w:t>
        </w:r>
        <w:r w:rsidR="3D03DE42" w:rsidRPr="4B00F7E0">
          <w:rPr>
            <w:rFonts w:ascii="Arial" w:eastAsia="Arial" w:hAnsi="Arial" w:cs="Arial"/>
            <w:color w:val="000000" w:themeColor="text1"/>
            <w:sz w:val="22"/>
            <w:szCs w:val="22"/>
          </w:rPr>
          <w:t>provided in this section</w:t>
        </w:r>
        <w:r w:rsidRPr="4B00F7E0">
          <w:rPr>
            <w:rFonts w:ascii="Arial" w:eastAsia="Arial" w:hAnsi="Arial" w:cs="Arial"/>
            <w:color w:val="000000" w:themeColor="text1"/>
            <w:sz w:val="22"/>
            <w:szCs w:val="22"/>
          </w:rPr>
          <w:t xml:space="preserve"> must be consistent with information </w:t>
        </w:r>
        <w:r w:rsidR="59E423F5" w:rsidRPr="4B00F7E0">
          <w:rPr>
            <w:rFonts w:ascii="Arial" w:eastAsia="Arial" w:hAnsi="Arial" w:cs="Arial"/>
            <w:color w:val="000000" w:themeColor="text1"/>
            <w:sz w:val="22"/>
            <w:szCs w:val="22"/>
          </w:rPr>
          <w:t xml:space="preserve">provided </w:t>
        </w:r>
        <w:r w:rsidRPr="4B00F7E0">
          <w:rPr>
            <w:rFonts w:ascii="Arial" w:eastAsia="Arial" w:hAnsi="Arial" w:cs="Arial"/>
            <w:color w:val="000000" w:themeColor="text1"/>
            <w:sz w:val="22"/>
            <w:szCs w:val="22"/>
          </w:rPr>
          <w:t>in the Load Information Form.</w:t>
        </w:r>
      </w:ins>
    </w:p>
    <w:p w14:paraId="53D1F38F" w14:textId="796AE827" w:rsidR="6E0C1306" w:rsidRDefault="6E0C1306" w:rsidP="4B00F7E0">
      <w:pPr>
        <w:rPr>
          <w:ins w:id="2" w:author="Author"/>
          <w:rFonts w:ascii="Arial" w:eastAsia="Arial" w:hAnsi="Arial" w:cs="Arial"/>
          <w:b/>
          <w:bCs/>
          <w:color w:val="000000" w:themeColor="text1"/>
          <w:sz w:val="22"/>
          <w:szCs w:val="22"/>
        </w:rPr>
      </w:pPr>
      <w:ins w:id="3" w:author="Author">
        <w:r w:rsidRPr="4B00F7E0">
          <w:rPr>
            <w:rFonts w:ascii="Arial" w:eastAsia="Arial" w:hAnsi="Arial" w:cs="Arial"/>
            <w:b/>
            <w:bCs/>
            <w:color w:val="000000" w:themeColor="text1"/>
            <w:sz w:val="22"/>
            <w:szCs w:val="22"/>
          </w:rPr>
          <w:t xml:space="preserve">ILLE </w:t>
        </w:r>
        <w:r w:rsidR="4A152F91" w:rsidRPr="4B00F7E0">
          <w:rPr>
            <w:rFonts w:ascii="Arial" w:eastAsia="Arial" w:hAnsi="Arial" w:cs="Arial"/>
            <w:b/>
            <w:bCs/>
            <w:color w:val="000000" w:themeColor="text1"/>
            <w:sz w:val="22"/>
            <w:szCs w:val="22"/>
          </w:rPr>
          <w:t>Name:</w:t>
        </w:r>
      </w:ins>
    </w:p>
    <w:p w14:paraId="70FB161F" w14:textId="089F02FA" w:rsidR="00AF24B2" w:rsidRPr="00A23087" w:rsidRDefault="00AF24B2" w:rsidP="00AF24B2">
      <w:pPr>
        <w:rPr>
          <w:rFonts w:ascii="Arial" w:eastAsia="Arial" w:hAnsi="Arial" w:cs="Arial"/>
          <w:b/>
          <w:bCs/>
          <w:color w:val="000000" w:themeColor="text1"/>
          <w:sz w:val="22"/>
          <w:szCs w:val="22"/>
        </w:rPr>
      </w:pPr>
      <w:r w:rsidRPr="00A23087">
        <w:rPr>
          <w:rFonts w:ascii="Arial" w:eastAsia="Arial" w:hAnsi="Arial" w:cs="Arial"/>
          <w:b/>
          <w:bCs/>
          <w:color w:val="000000" w:themeColor="text1"/>
          <w:sz w:val="22"/>
          <w:szCs w:val="22"/>
        </w:rPr>
        <w:t xml:space="preserve">Name of Large Load Facility:          </w:t>
      </w:r>
    </w:p>
    <w:p w14:paraId="273C3BA7" w14:textId="7EBB9E40" w:rsidR="0028476E" w:rsidRPr="00A23087" w:rsidRDefault="00AF24B2" w:rsidP="00AF24B2">
      <w:pPr>
        <w:rPr>
          <w:rFonts w:ascii="Arial" w:eastAsia="Arial" w:hAnsi="Arial" w:cs="Arial"/>
          <w:b/>
          <w:bCs/>
          <w:color w:val="000000" w:themeColor="text1"/>
          <w:sz w:val="22"/>
          <w:szCs w:val="22"/>
        </w:rPr>
      </w:pPr>
      <w:r w:rsidRPr="4B00F7E0">
        <w:rPr>
          <w:rFonts w:ascii="Arial" w:eastAsia="Arial" w:hAnsi="Arial" w:cs="Arial"/>
          <w:b/>
          <w:bCs/>
          <w:color w:val="000000" w:themeColor="text1"/>
          <w:sz w:val="22"/>
          <w:szCs w:val="22"/>
        </w:rPr>
        <w:t xml:space="preserve">Address of the Large Load Facility: </w:t>
      </w:r>
    </w:p>
    <w:p w14:paraId="502EBC56" w14:textId="06B0FEB2" w:rsidR="7BE415A8" w:rsidRPr="00A23087" w:rsidRDefault="7BE415A8" w:rsidP="7E147012">
      <w:pPr>
        <w:rPr>
          <w:rFonts w:ascii="Arial" w:eastAsia="Arial" w:hAnsi="Arial" w:cs="Arial"/>
          <w:b/>
          <w:bCs/>
          <w:color w:val="000000" w:themeColor="text1"/>
          <w:sz w:val="22"/>
          <w:szCs w:val="22"/>
        </w:rPr>
      </w:pPr>
      <w:r w:rsidRPr="4B00F7E0">
        <w:rPr>
          <w:rFonts w:ascii="Arial" w:eastAsia="Arial" w:hAnsi="Arial" w:cs="Arial"/>
          <w:b/>
          <w:bCs/>
          <w:color w:val="000000" w:themeColor="text1"/>
          <w:sz w:val="22"/>
          <w:szCs w:val="22"/>
        </w:rPr>
        <w:t xml:space="preserve">Planning Bus or Description of Bus: </w:t>
      </w:r>
    </w:p>
    <w:p w14:paraId="647DC982" w14:textId="5D7DF563" w:rsidR="3AABAAE6" w:rsidRPr="00A23087" w:rsidRDefault="3AABAAE6" w:rsidP="7E147012">
      <w:pPr>
        <w:rPr>
          <w:rFonts w:ascii="Arial" w:eastAsia="Arial" w:hAnsi="Arial" w:cs="Arial"/>
          <w:b/>
          <w:bCs/>
          <w:color w:val="000000" w:themeColor="text1"/>
          <w:sz w:val="22"/>
          <w:szCs w:val="22"/>
        </w:rPr>
      </w:pPr>
      <w:r w:rsidRPr="4B00F7E0">
        <w:rPr>
          <w:rFonts w:ascii="Arial" w:eastAsia="Arial" w:hAnsi="Arial" w:cs="Arial"/>
          <w:b/>
          <w:bCs/>
          <w:color w:val="000000" w:themeColor="text1"/>
          <w:sz w:val="22"/>
          <w:szCs w:val="22"/>
        </w:rPr>
        <w:t>Check All Study Types Completed for the Designated Large Load:</w:t>
      </w:r>
    </w:p>
    <w:p w14:paraId="03C66E0C" w14:textId="088AE5D7" w:rsidR="003619FB" w:rsidRPr="00A23087" w:rsidRDefault="00336EC4" w:rsidP="00336EC4">
      <w:pPr>
        <w:ind w:left="720" w:hanging="360"/>
        <w:rPr>
          <w:rFonts w:ascii="Arial" w:eastAsia="Arial" w:hAnsi="Arial" w:cs="Arial"/>
          <w:b/>
          <w:bCs/>
          <w:color w:val="000000" w:themeColor="text1"/>
          <w:sz w:val="22"/>
          <w:szCs w:val="22"/>
        </w:rPr>
      </w:pPr>
      <w:r w:rsidRPr="4B00F7E0">
        <w:rPr>
          <w:rFonts w:ascii="Arial" w:eastAsia="Arial" w:hAnsi="Arial" w:cs="Arial"/>
          <w:b/>
          <w:bCs/>
          <w:color w:val="000000" w:themeColor="text1"/>
          <w:sz w:val="22"/>
          <w:szCs w:val="22"/>
        </w:rPr>
        <w:t>​​</w:t>
      </w:r>
      <w:r w:rsidRPr="4B00F7E0">
        <w:rPr>
          <w:rFonts w:ascii="Segoe UI Symbol" w:eastAsia="Arial" w:hAnsi="Segoe UI Symbol" w:cs="Segoe UI Symbol"/>
          <w:b/>
          <w:bCs/>
          <w:color w:val="000000" w:themeColor="text1"/>
          <w:sz w:val="22"/>
          <w:szCs w:val="22"/>
        </w:rPr>
        <w:t>☐</w:t>
      </w:r>
      <w:r w:rsidRPr="4B00F7E0">
        <w:rPr>
          <w:rFonts w:ascii="Arial" w:eastAsia="Arial" w:hAnsi="Arial" w:cs="Arial"/>
          <w:b/>
          <w:bCs/>
          <w:color w:val="000000" w:themeColor="text1"/>
          <w:sz w:val="22"/>
          <w:szCs w:val="22"/>
        </w:rPr>
        <w:t>​</w:t>
      </w:r>
      <w:r>
        <w:tab/>
      </w:r>
      <w:r w:rsidRPr="4B00F7E0">
        <w:rPr>
          <w:rFonts w:ascii="Arial" w:eastAsia="Arial" w:hAnsi="Arial" w:cs="Arial"/>
          <w:b/>
          <w:bCs/>
          <w:color w:val="000000" w:themeColor="text1"/>
          <w:sz w:val="22"/>
          <w:szCs w:val="22"/>
        </w:rPr>
        <w:t>Large Load Interconnection Study after March 2</w:t>
      </w:r>
      <w:ins w:id="4" w:author="Author">
        <w:r w:rsidR="002E0EAC">
          <w:rPr>
            <w:rFonts w:ascii="Arial" w:eastAsia="Arial" w:hAnsi="Arial" w:cs="Arial"/>
            <w:b/>
            <w:bCs/>
            <w:color w:val="000000" w:themeColor="text1"/>
            <w:sz w:val="22"/>
            <w:szCs w:val="22"/>
          </w:rPr>
          <w:t>5</w:t>
        </w:r>
      </w:ins>
      <w:del w:id="5" w:author="Author">
        <w:r w:rsidRPr="4B00F7E0" w:rsidDel="004D0FEE">
          <w:rPr>
            <w:rFonts w:ascii="Arial" w:eastAsia="Arial" w:hAnsi="Arial" w:cs="Arial"/>
            <w:b/>
            <w:bCs/>
            <w:color w:val="000000" w:themeColor="text1"/>
            <w:sz w:val="22"/>
            <w:szCs w:val="22"/>
          </w:rPr>
          <w:delText>2</w:delText>
        </w:r>
      </w:del>
      <w:r w:rsidRPr="4B00F7E0">
        <w:rPr>
          <w:rFonts w:ascii="Arial" w:eastAsia="Arial" w:hAnsi="Arial" w:cs="Arial"/>
          <w:b/>
          <w:bCs/>
          <w:color w:val="000000" w:themeColor="text1"/>
          <w:sz w:val="22"/>
          <w:szCs w:val="22"/>
        </w:rPr>
        <w:t>, 2022, LLI-____</w:t>
      </w:r>
    </w:p>
    <w:p w14:paraId="737E4547" w14:textId="3FB0538B" w:rsidR="00CA42A4" w:rsidRPr="00A23087" w:rsidRDefault="00CA42A4" w:rsidP="00CA42A4">
      <w:pPr>
        <w:ind w:left="720" w:hanging="360"/>
        <w:rPr>
          <w:rFonts w:ascii="Arial" w:eastAsia="Arial" w:hAnsi="Arial" w:cs="Arial"/>
          <w:b/>
          <w:bCs/>
          <w:color w:val="000000" w:themeColor="text1"/>
          <w:sz w:val="22"/>
          <w:szCs w:val="22"/>
        </w:rPr>
      </w:pPr>
      <w:r w:rsidRPr="4B00F7E0">
        <w:rPr>
          <w:rFonts w:ascii="Arial" w:eastAsia="Arial" w:hAnsi="Arial" w:cs="Arial"/>
          <w:b/>
          <w:bCs/>
          <w:color w:val="000000" w:themeColor="text1"/>
          <w:sz w:val="22"/>
          <w:szCs w:val="22"/>
        </w:rPr>
        <w:t>​​</w:t>
      </w:r>
      <w:r w:rsidRPr="4B00F7E0">
        <w:rPr>
          <w:rFonts w:ascii="Segoe UI Symbol" w:eastAsia="Arial" w:hAnsi="Segoe UI Symbol" w:cs="Segoe UI Symbol"/>
          <w:b/>
          <w:bCs/>
          <w:color w:val="000000" w:themeColor="text1"/>
          <w:sz w:val="22"/>
          <w:szCs w:val="22"/>
        </w:rPr>
        <w:t>☐</w:t>
      </w:r>
      <w:r w:rsidRPr="4B00F7E0">
        <w:rPr>
          <w:rFonts w:ascii="Arial" w:eastAsia="Arial" w:hAnsi="Arial" w:cs="Arial"/>
          <w:b/>
          <w:bCs/>
          <w:color w:val="000000" w:themeColor="text1"/>
          <w:sz w:val="22"/>
          <w:szCs w:val="22"/>
        </w:rPr>
        <w:t>​</w:t>
      </w:r>
      <w:r>
        <w:tab/>
      </w:r>
      <w:r w:rsidRPr="4B00F7E0">
        <w:rPr>
          <w:rFonts w:ascii="Arial" w:eastAsia="Arial" w:hAnsi="Arial" w:cs="Arial"/>
          <w:b/>
          <w:bCs/>
          <w:color w:val="000000" w:themeColor="text1"/>
          <w:sz w:val="22"/>
          <w:szCs w:val="22"/>
        </w:rPr>
        <w:t>Regional Planning Project study, Project No(s). _____; </w:t>
      </w:r>
    </w:p>
    <w:p w14:paraId="39B91F93" w14:textId="2172C318" w:rsidR="00336EC4" w:rsidRPr="00A23087" w:rsidRDefault="00CA42A4" w:rsidP="00C13DDC">
      <w:pPr>
        <w:ind w:left="720" w:hanging="360"/>
        <w:rPr>
          <w:rFonts w:ascii="Arial" w:eastAsia="Arial" w:hAnsi="Arial" w:cs="Arial"/>
          <w:b/>
          <w:bCs/>
          <w:color w:val="000000" w:themeColor="text1"/>
          <w:sz w:val="22"/>
          <w:szCs w:val="22"/>
        </w:rPr>
      </w:pPr>
      <w:r w:rsidRPr="4B00F7E0">
        <w:rPr>
          <w:rFonts w:ascii="Arial" w:eastAsia="Arial" w:hAnsi="Arial" w:cs="Arial"/>
          <w:b/>
          <w:bCs/>
          <w:color w:val="000000" w:themeColor="text1"/>
          <w:sz w:val="22"/>
          <w:szCs w:val="22"/>
        </w:rPr>
        <w:t>​​</w:t>
      </w:r>
      <w:r w:rsidRPr="4B00F7E0">
        <w:rPr>
          <w:rFonts w:ascii="Segoe UI Symbol" w:eastAsia="Arial" w:hAnsi="Segoe UI Symbol" w:cs="Segoe UI Symbol"/>
          <w:b/>
          <w:bCs/>
          <w:color w:val="000000" w:themeColor="text1"/>
          <w:sz w:val="22"/>
          <w:szCs w:val="22"/>
        </w:rPr>
        <w:t>☐</w:t>
      </w:r>
      <w:r w:rsidRPr="4B00F7E0">
        <w:rPr>
          <w:rFonts w:ascii="Arial" w:eastAsia="Arial" w:hAnsi="Arial" w:cs="Arial"/>
          <w:b/>
          <w:bCs/>
          <w:color w:val="000000" w:themeColor="text1"/>
          <w:sz w:val="22"/>
          <w:szCs w:val="22"/>
        </w:rPr>
        <w:t>​</w:t>
      </w:r>
      <w:r>
        <w:tab/>
      </w:r>
      <w:r w:rsidRPr="4B00F7E0">
        <w:rPr>
          <w:rFonts w:ascii="Arial" w:eastAsia="Arial" w:hAnsi="Arial" w:cs="Arial"/>
          <w:b/>
          <w:bCs/>
          <w:color w:val="000000" w:themeColor="text1"/>
          <w:sz w:val="22"/>
          <w:szCs w:val="22"/>
        </w:rPr>
        <w:t>Permian Basin Reliability</w:t>
      </w:r>
      <w:ins w:id="6" w:author="Author">
        <w:r w:rsidR="004D0FEE">
          <w:rPr>
            <w:rFonts w:ascii="Arial" w:eastAsia="Arial" w:hAnsi="Arial" w:cs="Arial"/>
            <w:b/>
            <w:bCs/>
            <w:color w:val="000000" w:themeColor="text1"/>
            <w:sz w:val="22"/>
            <w:szCs w:val="22"/>
          </w:rPr>
          <w:t xml:space="preserve"> Plan</w:t>
        </w:r>
      </w:ins>
      <w:r w:rsidRPr="4B00F7E0">
        <w:rPr>
          <w:rFonts w:ascii="Arial" w:eastAsia="Arial" w:hAnsi="Arial" w:cs="Arial"/>
          <w:b/>
          <w:bCs/>
          <w:color w:val="000000" w:themeColor="text1"/>
          <w:sz w:val="22"/>
          <w:szCs w:val="22"/>
        </w:rPr>
        <w:t>; or </w:t>
      </w:r>
    </w:p>
    <w:p w14:paraId="0DFD1615" w14:textId="25423404" w:rsidR="00336EC4" w:rsidRPr="00A23087" w:rsidRDefault="00336EC4" w:rsidP="00336EC4">
      <w:pPr>
        <w:ind w:left="720" w:hanging="360"/>
        <w:rPr>
          <w:rFonts w:ascii="Arial" w:eastAsia="Arial" w:hAnsi="Arial" w:cs="Arial"/>
          <w:b/>
          <w:bCs/>
          <w:color w:val="000000" w:themeColor="text1"/>
          <w:sz w:val="22"/>
          <w:szCs w:val="22"/>
        </w:rPr>
      </w:pPr>
      <w:r w:rsidRPr="4B00F7E0">
        <w:rPr>
          <w:rFonts w:ascii="Arial" w:eastAsia="Arial" w:hAnsi="Arial" w:cs="Arial"/>
          <w:b/>
          <w:bCs/>
          <w:color w:val="000000" w:themeColor="text1"/>
          <w:sz w:val="22"/>
          <w:szCs w:val="22"/>
        </w:rPr>
        <w:t>​​</w:t>
      </w:r>
      <w:r w:rsidRPr="4B00F7E0">
        <w:rPr>
          <w:rFonts w:ascii="Segoe UI Symbol" w:eastAsia="Arial" w:hAnsi="Segoe UI Symbol" w:cs="Segoe UI Symbol"/>
          <w:b/>
          <w:bCs/>
          <w:color w:val="000000" w:themeColor="text1"/>
          <w:sz w:val="22"/>
          <w:szCs w:val="22"/>
        </w:rPr>
        <w:t>☐</w:t>
      </w:r>
      <w:r w:rsidRPr="4B00F7E0">
        <w:rPr>
          <w:rFonts w:ascii="Arial" w:eastAsia="Arial" w:hAnsi="Arial" w:cs="Arial"/>
          <w:b/>
          <w:bCs/>
          <w:color w:val="000000" w:themeColor="text1"/>
          <w:sz w:val="22"/>
          <w:szCs w:val="22"/>
        </w:rPr>
        <w:t>​</w:t>
      </w:r>
      <w:r>
        <w:tab/>
      </w:r>
      <w:r w:rsidRPr="4B00F7E0">
        <w:rPr>
          <w:rFonts w:ascii="Arial" w:eastAsia="Arial" w:hAnsi="Arial" w:cs="Arial"/>
          <w:b/>
          <w:bCs/>
          <w:color w:val="000000" w:themeColor="text1"/>
          <w:sz w:val="22"/>
          <w:szCs w:val="22"/>
        </w:rPr>
        <w:t>Other ____.</w:t>
      </w:r>
    </w:p>
    <w:p w14:paraId="1E813C0B" w14:textId="61A79926" w:rsidR="00545774" w:rsidRPr="00A23087" w:rsidRDefault="00545774" w:rsidP="00AF24B2">
      <w:pPr>
        <w:rPr>
          <w:rFonts w:ascii="Arial" w:eastAsia="Arial" w:hAnsi="Arial" w:cs="Arial"/>
          <w:b/>
          <w:bCs/>
          <w:color w:val="000000" w:themeColor="text1"/>
          <w:sz w:val="22"/>
          <w:szCs w:val="22"/>
        </w:rPr>
      </w:pPr>
      <w:r w:rsidRPr="00A23087">
        <w:rPr>
          <w:rFonts w:ascii="Arial" w:eastAsia="Arial" w:hAnsi="Arial" w:cs="Arial"/>
          <w:b/>
          <w:bCs/>
          <w:color w:val="000000" w:themeColor="text1"/>
          <w:sz w:val="22"/>
          <w:szCs w:val="22"/>
        </w:rPr>
        <w:t>Interconnecting TSP or Interconnecti</w:t>
      </w:r>
      <w:r w:rsidR="238AC000" w:rsidRPr="00A23087">
        <w:rPr>
          <w:rFonts w:ascii="Arial" w:eastAsia="Arial" w:hAnsi="Arial" w:cs="Arial"/>
          <w:b/>
          <w:bCs/>
          <w:color w:val="000000" w:themeColor="text1"/>
          <w:sz w:val="22"/>
          <w:szCs w:val="22"/>
        </w:rPr>
        <w:t>ng</w:t>
      </w:r>
      <w:r w:rsidRPr="00A23087">
        <w:rPr>
          <w:rFonts w:ascii="Arial" w:eastAsia="Arial" w:hAnsi="Arial" w:cs="Arial"/>
          <w:b/>
          <w:bCs/>
          <w:color w:val="000000" w:themeColor="text1"/>
          <w:sz w:val="22"/>
          <w:szCs w:val="22"/>
        </w:rPr>
        <w:t xml:space="preserve"> DSP, as applicable: </w:t>
      </w:r>
    </w:p>
    <w:p w14:paraId="6A0DCD0F" w14:textId="32D0A3F0" w:rsidR="064E818A" w:rsidRPr="00A23087" w:rsidRDefault="4691D403" w:rsidP="064E818A">
      <w:pPr>
        <w:rPr>
          <w:rFonts w:ascii="Arial" w:eastAsia="Arial" w:hAnsi="Arial" w:cs="Arial"/>
          <w:b/>
          <w:color w:val="000000" w:themeColor="text1"/>
          <w:sz w:val="22"/>
          <w:szCs w:val="22"/>
        </w:rPr>
      </w:pPr>
      <w:ins w:id="7" w:author="Author">
        <w:r w:rsidRPr="452A0F3B">
          <w:rPr>
            <w:rFonts w:ascii="Arial" w:eastAsia="Arial" w:hAnsi="Arial" w:cs="Arial"/>
            <w:b/>
            <w:bCs/>
            <w:color w:val="000000" w:themeColor="text1"/>
            <w:sz w:val="22"/>
            <w:szCs w:val="22"/>
            <w:u w:val="single"/>
          </w:rPr>
          <w:t>Eligibility</w:t>
        </w:r>
      </w:ins>
      <w:del w:id="8" w:author="Author">
        <w:r w:rsidR="00ED01FB" w:rsidRPr="00A23087">
          <w:rPr>
            <w:rFonts w:ascii="Arial" w:eastAsia="Arial" w:hAnsi="Arial" w:cs="Arial"/>
            <w:b/>
            <w:bCs/>
            <w:color w:val="000000" w:themeColor="text1"/>
            <w:sz w:val="22"/>
            <w:szCs w:val="22"/>
            <w:u w:val="single"/>
          </w:rPr>
          <w:delText>Required</w:delText>
        </w:r>
      </w:del>
      <w:r w:rsidR="00ED01FB" w:rsidRPr="00A23087">
        <w:rPr>
          <w:rFonts w:ascii="Arial" w:eastAsia="Arial" w:hAnsi="Arial" w:cs="Arial"/>
          <w:b/>
          <w:bCs/>
          <w:color w:val="000000" w:themeColor="text1"/>
          <w:sz w:val="22"/>
          <w:szCs w:val="22"/>
          <w:u w:val="single"/>
        </w:rPr>
        <w:t xml:space="preserve"> Information</w:t>
      </w:r>
      <w:r w:rsidR="00AF24B2" w:rsidRPr="00A23087">
        <w:rPr>
          <w:rFonts w:ascii="Arial" w:eastAsia="Arial" w:hAnsi="Arial" w:cs="Arial"/>
          <w:b/>
          <w:color w:val="000000" w:themeColor="text1"/>
          <w:sz w:val="22"/>
          <w:szCs w:val="22"/>
        </w:rPr>
        <w:t>     </w:t>
      </w:r>
    </w:p>
    <w:p w14:paraId="7DCD6554" w14:textId="23019DB7" w:rsidR="0007045D" w:rsidRPr="00A23087" w:rsidRDefault="003975E1" w:rsidP="0007045D">
      <w:pPr>
        <w:jc w:val="both"/>
        <w:rPr>
          <w:rFonts w:ascii="Arial" w:eastAsia="Arial" w:hAnsi="Arial" w:cs="Arial"/>
          <w:b/>
          <w:bCs/>
          <w:color w:val="000000" w:themeColor="text1"/>
          <w:sz w:val="22"/>
          <w:szCs w:val="22"/>
        </w:rPr>
      </w:pPr>
      <w:r w:rsidRPr="00A23087">
        <w:rPr>
          <w:rFonts w:ascii="Arial" w:eastAsia="Arial" w:hAnsi="Arial" w:cs="Arial"/>
          <w:b/>
          <w:bCs/>
          <w:color w:val="000000" w:themeColor="text1"/>
          <w:sz w:val="22"/>
          <w:szCs w:val="22"/>
        </w:rPr>
        <w:t>Designated ILLE</w:t>
      </w:r>
      <w:r w:rsidR="007A37EF" w:rsidRPr="00A23087">
        <w:rPr>
          <w:rFonts w:ascii="Arial" w:eastAsia="Arial" w:hAnsi="Arial" w:cs="Arial"/>
          <w:b/>
          <w:bCs/>
          <w:color w:val="000000" w:themeColor="text1"/>
          <w:sz w:val="22"/>
          <w:szCs w:val="22"/>
        </w:rPr>
        <w:t xml:space="preserve"> </w:t>
      </w:r>
      <w:r w:rsidR="007C5928" w:rsidRPr="00A23087">
        <w:rPr>
          <w:rFonts w:ascii="Arial" w:eastAsia="Arial" w:hAnsi="Arial" w:cs="Arial"/>
          <w:b/>
          <w:bCs/>
          <w:color w:val="000000" w:themeColor="text1"/>
          <w:sz w:val="22"/>
          <w:szCs w:val="22"/>
        </w:rPr>
        <w:t>Acknowledgment – Section 9.2.2(1)(c)</w:t>
      </w:r>
    </w:p>
    <w:p w14:paraId="7CEC30AB" w14:textId="23B4CD38" w:rsidR="00AE3D11" w:rsidRPr="00A23087" w:rsidRDefault="00AE3D11" w:rsidP="00E80768">
      <w:pPr>
        <w:tabs>
          <w:tab w:val="left" w:pos="360"/>
        </w:tabs>
        <w:jc w:val="both"/>
        <w:rPr>
          <w:rFonts w:ascii="Arial" w:hAnsi="Arial" w:cs="Arial"/>
          <w:sz w:val="22"/>
          <w:szCs w:val="22"/>
        </w:rPr>
      </w:pPr>
      <w:r w:rsidRPr="00A23087">
        <w:rPr>
          <w:rFonts w:ascii="Arial" w:hAnsi="Arial" w:cs="Arial"/>
          <w:sz w:val="22"/>
          <w:szCs w:val="22"/>
        </w:rPr>
        <w:t>The Designated ILLE acknowledges its obligations to notify and update the Interconnecting DSP and Interconnecting TSP of changes to the Large Load project information or to the load composition, technology, parameters, or development schedule, as described in Section 9.2.3 of the ERCOT Planning Guide, during the interconnection process.</w:t>
      </w:r>
    </w:p>
    <w:p w14:paraId="568B6C60" w14:textId="77777777" w:rsidR="0018783D" w:rsidRPr="00A23087" w:rsidRDefault="0018783D" w:rsidP="7E147012">
      <w:pPr>
        <w:tabs>
          <w:tab w:val="left" w:pos="360"/>
        </w:tabs>
        <w:jc w:val="both"/>
        <w:rPr>
          <w:rFonts w:ascii="Arial" w:hAnsi="Arial" w:cs="Arial"/>
          <w:b/>
          <w:bCs/>
          <w:sz w:val="22"/>
          <w:szCs w:val="22"/>
        </w:rPr>
      </w:pPr>
    </w:p>
    <w:p w14:paraId="7431A145" w14:textId="77777777" w:rsidR="0018783D" w:rsidRPr="00A23087" w:rsidRDefault="0018783D" w:rsidP="7E147012">
      <w:pPr>
        <w:tabs>
          <w:tab w:val="left" w:pos="360"/>
        </w:tabs>
        <w:jc w:val="both"/>
        <w:rPr>
          <w:rFonts w:ascii="Arial" w:hAnsi="Arial" w:cs="Arial"/>
          <w:b/>
          <w:bCs/>
          <w:sz w:val="22"/>
          <w:szCs w:val="22"/>
        </w:rPr>
      </w:pPr>
    </w:p>
    <w:p w14:paraId="689D9DCF" w14:textId="77777777" w:rsidR="0018783D" w:rsidRPr="00A23087" w:rsidRDefault="0018783D" w:rsidP="7E147012">
      <w:pPr>
        <w:tabs>
          <w:tab w:val="left" w:pos="360"/>
        </w:tabs>
        <w:jc w:val="both"/>
        <w:rPr>
          <w:rFonts w:ascii="Arial" w:hAnsi="Arial" w:cs="Arial"/>
          <w:b/>
          <w:bCs/>
          <w:sz w:val="22"/>
          <w:szCs w:val="22"/>
        </w:rPr>
      </w:pPr>
    </w:p>
    <w:p w14:paraId="24D50A5D" w14:textId="77777777" w:rsidR="0018783D" w:rsidRPr="00A23087" w:rsidRDefault="0018783D" w:rsidP="7E147012">
      <w:pPr>
        <w:tabs>
          <w:tab w:val="left" w:pos="360"/>
        </w:tabs>
        <w:jc w:val="both"/>
        <w:rPr>
          <w:rFonts w:ascii="Arial" w:hAnsi="Arial" w:cs="Arial"/>
          <w:b/>
          <w:bCs/>
          <w:sz w:val="22"/>
          <w:szCs w:val="22"/>
        </w:rPr>
      </w:pPr>
    </w:p>
    <w:p w14:paraId="11946468" w14:textId="77777777" w:rsidR="0018783D" w:rsidRPr="00A23087" w:rsidRDefault="0018783D" w:rsidP="7E147012">
      <w:pPr>
        <w:tabs>
          <w:tab w:val="left" w:pos="360"/>
        </w:tabs>
        <w:jc w:val="both"/>
        <w:rPr>
          <w:rFonts w:ascii="Arial" w:hAnsi="Arial" w:cs="Arial"/>
          <w:b/>
          <w:bCs/>
          <w:sz w:val="22"/>
          <w:szCs w:val="22"/>
        </w:rPr>
      </w:pPr>
    </w:p>
    <w:p w14:paraId="1EF6F9BD" w14:textId="77777777" w:rsidR="0018783D" w:rsidRPr="00A23087" w:rsidRDefault="0018783D" w:rsidP="7E147012">
      <w:pPr>
        <w:tabs>
          <w:tab w:val="left" w:pos="360"/>
        </w:tabs>
        <w:jc w:val="both"/>
        <w:rPr>
          <w:rFonts w:ascii="Arial" w:hAnsi="Arial" w:cs="Arial"/>
          <w:b/>
          <w:bCs/>
          <w:sz w:val="22"/>
          <w:szCs w:val="22"/>
          <w:u w:val="single"/>
        </w:rPr>
      </w:pPr>
    </w:p>
    <w:p w14:paraId="5F1395C5" w14:textId="6E7D9726" w:rsidR="06C49147" w:rsidRPr="00A23087" w:rsidRDefault="06C49147" w:rsidP="7E147012">
      <w:pPr>
        <w:tabs>
          <w:tab w:val="left" w:pos="360"/>
        </w:tabs>
        <w:jc w:val="both"/>
        <w:rPr>
          <w:rFonts w:ascii="Arial" w:hAnsi="Arial" w:cs="Arial"/>
          <w:b/>
          <w:bCs/>
          <w:sz w:val="22"/>
          <w:szCs w:val="22"/>
          <w:u w:val="single"/>
        </w:rPr>
      </w:pPr>
      <w:r w:rsidRPr="00A23087">
        <w:rPr>
          <w:rFonts w:ascii="Arial" w:hAnsi="Arial" w:cs="Arial"/>
          <w:b/>
          <w:bCs/>
          <w:sz w:val="22"/>
          <w:szCs w:val="22"/>
          <w:u w:val="single"/>
        </w:rPr>
        <w:t>Signature Block</w:t>
      </w:r>
    </w:p>
    <w:p w14:paraId="2F0C6372" w14:textId="758CC6F7" w:rsidR="00B4042A" w:rsidRPr="00A23087" w:rsidRDefault="009230FE" w:rsidP="00B4042A">
      <w:pPr>
        <w:pStyle w:val="paragraph"/>
        <w:spacing w:before="0" w:beforeAutospacing="0" w:after="0" w:afterAutospacing="0"/>
        <w:jc w:val="both"/>
        <w:textAlignment w:val="baseline"/>
        <w:rPr>
          <w:rFonts w:ascii="Arial" w:hAnsi="Arial" w:cs="Arial"/>
          <w:sz w:val="22"/>
          <w:szCs w:val="22"/>
        </w:rPr>
      </w:pPr>
      <w:r w:rsidRPr="00A23087">
        <w:rPr>
          <w:rFonts w:ascii="Arial" w:eastAsia="Arial" w:hAnsi="Arial" w:cs="Arial"/>
          <w:color w:val="000000" w:themeColor="text1"/>
          <w:sz w:val="22"/>
          <w:szCs w:val="22"/>
        </w:rPr>
        <w:t xml:space="preserve">By executing this Form, the undersigned represents that he or she is a representative, official, officer, or other authorized person with binding authority over </w:t>
      </w:r>
      <w:r w:rsidR="003E7CB1" w:rsidRPr="00A23087">
        <w:rPr>
          <w:rFonts w:ascii="Arial" w:eastAsia="Arial" w:hAnsi="Arial" w:cs="Arial"/>
          <w:color w:val="000000" w:themeColor="text1"/>
          <w:sz w:val="22"/>
          <w:szCs w:val="22"/>
        </w:rPr>
        <w:t xml:space="preserve">______________________ </w:t>
      </w:r>
      <w:r w:rsidRPr="00A23087">
        <w:rPr>
          <w:rFonts w:ascii="Arial" w:eastAsia="Arial" w:hAnsi="Arial" w:cs="Arial"/>
          <w:color w:val="000000" w:themeColor="text1"/>
          <w:sz w:val="22"/>
          <w:szCs w:val="22"/>
        </w:rPr>
        <w:t xml:space="preserve">(Designated ILLE), is authorized to execute this </w:t>
      </w:r>
      <w:r w:rsidR="14A304A5" w:rsidRPr="00A23087">
        <w:rPr>
          <w:rFonts w:ascii="Arial" w:eastAsia="Arial" w:hAnsi="Arial" w:cs="Arial"/>
          <w:color w:val="000000" w:themeColor="text1"/>
          <w:sz w:val="22"/>
          <w:szCs w:val="22"/>
        </w:rPr>
        <w:t>Form</w:t>
      </w:r>
      <w:r w:rsidRPr="00A23087">
        <w:rPr>
          <w:rFonts w:ascii="Arial" w:eastAsia="Arial" w:hAnsi="Arial" w:cs="Arial"/>
          <w:color w:val="000000" w:themeColor="text1"/>
          <w:sz w:val="22"/>
          <w:szCs w:val="22"/>
        </w:rPr>
        <w:t xml:space="preserve"> on behalf of the Designated ILLE, and that the statements contained herein are true, correct, and complete to the best of the undersigned's knowledge and belief as of the date of execution.</w:t>
      </w:r>
    </w:p>
    <w:p w14:paraId="4A14C034" w14:textId="135465FF" w:rsidR="00A21A0A" w:rsidRPr="00A23087" w:rsidRDefault="00B4042A" w:rsidP="00A21A0A">
      <w:pPr>
        <w:pStyle w:val="paragraph"/>
        <w:spacing w:before="0" w:beforeAutospacing="0" w:after="0" w:afterAutospacing="0"/>
        <w:jc w:val="both"/>
        <w:textAlignment w:val="baseline"/>
        <w:rPr>
          <w:rStyle w:val="eop"/>
          <w:rFonts w:ascii="Arial" w:hAnsi="Arial" w:cs="Arial"/>
          <w:sz w:val="22"/>
          <w:szCs w:val="22"/>
        </w:rPr>
      </w:pPr>
      <w:r w:rsidRPr="00A23087" w:rsidDel="00A21A0A">
        <w:rPr>
          <w:rStyle w:val="eop"/>
          <w:rFonts w:ascii="Arial" w:hAnsi="Arial" w:cs="Arial"/>
          <w:sz w:val="22"/>
          <w:szCs w:val="22"/>
        </w:rPr>
        <w:t> </w:t>
      </w:r>
    </w:p>
    <w:p w14:paraId="02BAA29F" w14:textId="49B6FA2E" w:rsidR="00A21A0A" w:rsidRPr="00A23087" w:rsidRDefault="00A21A0A" w:rsidP="00A21A0A">
      <w:pPr>
        <w:pStyle w:val="paragraph"/>
        <w:spacing w:before="0" w:beforeAutospacing="0" w:after="0" w:afterAutospacing="0"/>
        <w:jc w:val="both"/>
        <w:textAlignment w:val="baseline"/>
        <w:rPr>
          <w:rStyle w:val="normaltextrun"/>
          <w:rFonts w:ascii="Arial" w:hAnsi="Arial" w:cs="Arial"/>
          <w:sz w:val="22"/>
          <w:szCs w:val="22"/>
        </w:rPr>
      </w:pPr>
      <w:r w:rsidRPr="00A23087">
        <w:rPr>
          <w:rStyle w:val="normaltextrun"/>
          <w:rFonts w:ascii="Arial" w:hAnsi="Arial" w:cs="Arial"/>
          <w:sz w:val="22"/>
          <w:szCs w:val="22"/>
        </w:rPr>
        <w:t>By: ___________________________</w:t>
      </w:r>
    </w:p>
    <w:p w14:paraId="4CFD5716" w14:textId="57E92F57" w:rsidR="00A21A0A" w:rsidRPr="00A23087" w:rsidRDefault="00A21A0A" w:rsidP="00A21A0A">
      <w:pPr>
        <w:pStyle w:val="paragraph"/>
        <w:spacing w:before="0" w:beforeAutospacing="0" w:after="0" w:afterAutospacing="0"/>
        <w:jc w:val="both"/>
        <w:textAlignment w:val="baseline"/>
        <w:rPr>
          <w:rFonts w:ascii="Arial" w:hAnsi="Arial" w:cs="Arial"/>
          <w:sz w:val="22"/>
          <w:szCs w:val="22"/>
        </w:rPr>
      </w:pPr>
      <w:r w:rsidRPr="00A23087">
        <w:rPr>
          <w:rStyle w:val="normaltextrun"/>
          <w:rFonts w:ascii="Arial" w:hAnsi="Arial" w:cs="Arial"/>
          <w:sz w:val="22"/>
          <w:szCs w:val="22"/>
        </w:rPr>
        <w:t>Name: _________________________</w:t>
      </w:r>
      <w:r w:rsidRPr="00A23087">
        <w:rPr>
          <w:rStyle w:val="eop"/>
          <w:rFonts w:ascii="Arial" w:hAnsi="Arial" w:cs="Arial"/>
          <w:sz w:val="22"/>
          <w:szCs w:val="22"/>
        </w:rPr>
        <w:t> </w:t>
      </w:r>
    </w:p>
    <w:p w14:paraId="2E02B45C" w14:textId="49FE4788" w:rsidR="00A21A0A" w:rsidRPr="00A23087" w:rsidRDefault="00A21A0A" w:rsidP="00A21A0A">
      <w:pPr>
        <w:pStyle w:val="paragraph"/>
        <w:spacing w:before="0" w:beforeAutospacing="0" w:after="0" w:afterAutospacing="0"/>
        <w:jc w:val="both"/>
        <w:textAlignment w:val="baseline"/>
        <w:rPr>
          <w:rStyle w:val="eop"/>
          <w:rFonts w:ascii="Arial" w:hAnsi="Arial" w:cs="Arial"/>
          <w:sz w:val="22"/>
          <w:szCs w:val="22"/>
        </w:rPr>
      </w:pPr>
      <w:r w:rsidRPr="00A23087">
        <w:rPr>
          <w:rStyle w:val="normaltextrun"/>
          <w:rFonts w:ascii="Arial" w:hAnsi="Arial" w:cs="Arial"/>
          <w:sz w:val="22"/>
          <w:szCs w:val="22"/>
        </w:rPr>
        <w:t>Title: ________________________</w:t>
      </w:r>
      <w:r w:rsidRPr="00A23087">
        <w:rPr>
          <w:rStyle w:val="eop"/>
          <w:rFonts w:ascii="Arial" w:hAnsi="Arial" w:cs="Arial"/>
          <w:sz w:val="22"/>
          <w:szCs w:val="22"/>
        </w:rPr>
        <w:t> </w:t>
      </w:r>
    </w:p>
    <w:p w14:paraId="33B1D01D" w14:textId="3F2E2EB6" w:rsidR="00327B3B" w:rsidRPr="00A23087" w:rsidRDefault="00A94951" w:rsidP="00A21A0A">
      <w:pPr>
        <w:pStyle w:val="paragraph"/>
        <w:spacing w:before="0" w:beforeAutospacing="0" w:after="0" w:afterAutospacing="0"/>
        <w:jc w:val="both"/>
        <w:textAlignment w:val="baseline"/>
        <w:rPr>
          <w:rFonts w:ascii="Arial" w:hAnsi="Arial" w:cs="Arial"/>
          <w:sz w:val="22"/>
          <w:szCs w:val="22"/>
        </w:rPr>
      </w:pPr>
      <w:r w:rsidRPr="00A23087">
        <w:rPr>
          <w:rFonts w:ascii="Arial" w:hAnsi="Arial" w:cs="Arial"/>
          <w:sz w:val="22"/>
          <w:szCs w:val="22"/>
        </w:rPr>
        <w:t>Contact Information: ______________</w:t>
      </w:r>
      <w:r w:rsidRPr="00A23087" w:rsidDel="0010252E">
        <w:rPr>
          <w:rFonts w:ascii="Arial" w:hAnsi="Arial" w:cs="Arial"/>
          <w:sz w:val="22"/>
          <w:szCs w:val="22"/>
        </w:rPr>
        <w:t>_______</w:t>
      </w:r>
    </w:p>
    <w:p w14:paraId="1AB07D8D" w14:textId="7E9EE75C" w:rsidR="0010252E" w:rsidRPr="00A23087" w:rsidRDefault="00A94951" w:rsidP="00B4042A">
      <w:pPr>
        <w:pStyle w:val="paragraph"/>
        <w:spacing w:before="0" w:beforeAutospacing="0" w:after="0" w:afterAutospacing="0"/>
        <w:jc w:val="both"/>
        <w:textAlignment w:val="baseline"/>
        <w:rPr>
          <w:rFonts w:ascii="Arial" w:hAnsi="Arial" w:cs="Arial"/>
          <w:sz w:val="22"/>
          <w:szCs w:val="22"/>
        </w:rPr>
      </w:pPr>
      <w:r w:rsidRPr="00A23087">
        <w:rPr>
          <w:rFonts w:ascii="Arial" w:hAnsi="Arial" w:cs="Arial"/>
          <w:sz w:val="22"/>
          <w:szCs w:val="22"/>
        </w:rPr>
        <w:t>_______________________________</w:t>
      </w:r>
    </w:p>
    <w:sectPr w:rsidR="0010252E" w:rsidRPr="00A23087">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D6B8B" w14:textId="77777777" w:rsidR="00DC2867" w:rsidRDefault="00DC2867" w:rsidP="00D56ABF">
      <w:pPr>
        <w:spacing w:after="0" w:line="240" w:lineRule="auto"/>
        <w:rPr>
          <w:rFonts w:hint="eastAsia"/>
        </w:rPr>
      </w:pPr>
      <w:r>
        <w:separator/>
      </w:r>
    </w:p>
  </w:endnote>
  <w:endnote w:type="continuationSeparator" w:id="0">
    <w:p w14:paraId="77A52F34" w14:textId="77777777" w:rsidR="00DC2867" w:rsidRDefault="00DC2867" w:rsidP="00D56ABF">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5A59F" w14:textId="77777777" w:rsidR="00BE6361" w:rsidRDefault="00BE6361">
    <w:pPr>
      <w:pStyle w:val="Footer"/>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7598492"/>
      <w:docPartObj>
        <w:docPartGallery w:val="Page Numbers (Bottom of Page)"/>
        <w:docPartUnique/>
      </w:docPartObj>
    </w:sdtPr>
    <w:sdtContent>
      <w:sdt>
        <w:sdtPr>
          <w:id w:val="-1769616900"/>
          <w:docPartObj>
            <w:docPartGallery w:val="Page Numbers (Top of Page)"/>
            <w:docPartUnique/>
          </w:docPartObj>
        </w:sdtPr>
        <w:sdtContent>
          <w:p w14:paraId="2ECF9166" w14:textId="5A03B605" w:rsidR="00027E4B" w:rsidRDefault="00027E4B">
            <w:pPr>
              <w:pStyle w:val="Footer"/>
              <w:jc w:val="right"/>
              <w:rPr>
                <w:rFonts w:hint="eastAsia"/>
              </w:rP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576A856C" w14:textId="20537825" w:rsidR="00EC77EA" w:rsidRPr="00BE6361" w:rsidRDefault="00BE6361">
    <w:pPr>
      <w:pStyle w:val="Footer"/>
      <w:rPr>
        <w:rFonts w:hint="eastAsia"/>
        <w:color w:val="FF0000"/>
        <w:sz w:val="18"/>
        <w:szCs w:val="18"/>
      </w:rPr>
    </w:pPr>
    <w:r w:rsidRPr="00BE6361">
      <w:rPr>
        <w:color w:val="FF0000"/>
        <w:sz w:val="18"/>
        <w:szCs w:val="18"/>
      </w:rPr>
      <w:t>This form is a draft template provided for stakeholder review and process development purposes only and remains subject to change, revision, or withdrawal pending further ERCOT review and stakeholder feedback. Final versions of this form will not be issued or implemented unless and until PGRR145 is approved by both the ERCOT Board of Directors and the Public Utility Commission of Texas (“PUCT”)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97404" w14:textId="77777777" w:rsidR="00BE6361" w:rsidRDefault="00BE6361">
    <w:pPr>
      <w:pStyle w:val="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A8721" w14:textId="77777777" w:rsidR="00DC2867" w:rsidRDefault="00DC2867" w:rsidP="00D56ABF">
      <w:pPr>
        <w:spacing w:after="0" w:line="240" w:lineRule="auto"/>
        <w:rPr>
          <w:rFonts w:hint="eastAsia"/>
        </w:rPr>
      </w:pPr>
      <w:r>
        <w:separator/>
      </w:r>
    </w:p>
  </w:footnote>
  <w:footnote w:type="continuationSeparator" w:id="0">
    <w:p w14:paraId="69F802CA" w14:textId="77777777" w:rsidR="00DC2867" w:rsidRDefault="00DC2867" w:rsidP="00D56ABF">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6BF8" w14:textId="53499C27" w:rsidR="00BE6361" w:rsidRDefault="0021022C">
    <w:pPr>
      <w:pStyle w:val="Header"/>
      <w:rPr>
        <w:rFonts w:hint="eastAsia"/>
      </w:rPr>
    </w:pPr>
    <w:r>
      <w:rPr>
        <w:rFonts w:hint="eastAsia"/>
        <w:noProof/>
      </w:rPr>
      <w:pict w14:anchorId="29C706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7047" o:spid="_x0000_s1028" type="#_x0000_t136" style="position:absolute;margin-left:0;margin-top:0;width:565.55pt;height:94.25pt;rotation:315;z-index:-251658239;mso-position-horizontal:center;mso-position-horizontal-relative:margin;mso-position-vertical:center;mso-position-vertical-relative:margin" o:allowincell="f" fillcolor="#666" stroked="f">
          <v:fill opacity=".5"/>
          <v:textpath style="font-family:&quot;Calibri&quot;;font-size:1pt" string="DRAFT-PRELIMINAR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47AFD" w14:textId="5D563891" w:rsidR="00BA23E3" w:rsidRPr="00E80768" w:rsidRDefault="0021022C">
    <w:pPr>
      <w:pStyle w:val="Header"/>
      <w:rPr>
        <w:rFonts w:hint="eastAsia"/>
        <w:b/>
        <w:bCs/>
      </w:rPr>
    </w:pPr>
    <w:r>
      <w:rPr>
        <w:rFonts w:hint="eastAsia"/>
        <w:noProof/>
      </w:rPr>
      <w:pict w14:anchorId="41CFD3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7048" o:spid="_x0000_s1029" type="#_x0000_t136" style="position:absolute;margin-left:0;margin-top:0;width:565.55pt;height:94.25pt;rotation:315;z-index:-251658240;mso-position-horizontal:center;mso-position-horizontal-relative:margin;mso-position-vertical:center;mso-position-vertical-relative:margin" o:allowincell="f" fillcolor="#666" stroked="f">
          <v:fill opacity=".5"/>
          <v:textpath style="font-family:&quot;Calibri&quot;;font-size:1pt" string="DRAFT-PRELIMINARY"/>
          <w10:wrap anchorx="margin" anchory="margin"/>
        </v:shape>
      </w:pict>
    </w:r>
    <w:r w:rsidR="40C8A8F1" w:rsidRPr="40C8A8F1">
      <w:rPr>
        <w:color w:val="FF0000"/>
        <w:w w:val="105"/>
        <w:sz w:val="18"/>
        <w:szCs w:val="18"/>
      </w:rPr>
      <w:t>Customer specific information submitted to ERCOT by an Interconnecting DSP or Interconnecting TSP in this document is considered Protected Information under paragraph (1)(r) of Protocol Section 1.3.1.1, Items Considered Protected Information.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EC1C9" w14:textId="7DB8B287" w:rsidR="00BE6361" w:rsidRDefault="0021022C">
    <w:pPr>
      <w:pStyle w:val="Header"/>
      <w:rPr>
        <w:rFonts w:hint="eastAsia"/>
      </w:rPr>
    </w:pPr>
    <w:r>
      <w:rPr>
        <w:rFonts w:hint="eastAsia"/>
        <w:noProof/>
      </w:rPr>
      <w:pict w14:anchorId="6B06C4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7046" o:spid="_x0000_s1030" type="#_x0000_t136" style="position:absolute;margin-left:0;margin-top:0;width:565.55pt;height:94.25pt;rotation:315;z-index:-251658238;mso-position-horizontal:center;mso-position-horizontal-relative:margin;mso-position-vertical:center;mso-position-vertical-relative:margin" o:allowincell="f" fillcolor="#666" stroked="f">
          <v:fill opacity=".5"/>
          <v:textpath style="font-family:&quot;Calibri&quot;;font-size:1pt" string="DRAFT-PRELIMINAR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842BF"/>
    <w:multiLevelType w:val="hybridMultilevel"/>
    <w:tmpl w:val="F396614A"/>
    <w:lvl w:ilvl="0" w:tplc="E5129258">
      <w:start w:val="2"/>
      <w:numFmt w:val="decimal"/>
      <w:lvlText w:val="%1."/>
      <w:lvlJc w:val="left"/>
      <w:pPr>
        <w:ind w:left="720" w:hanging="360"/>
      </w:pPr>
      <w:rPr>
        <w:rFonts w:ascii="Arial" w:hAnsi="Arial" w:hint="default"/>
      </w:rPr>
    </w:lvl>
    <w:lvl w:ilvl="1" w:tplc="BE2C3BF2">
      <w:start w:val="1"/>
      <w:numFmt w:val="lowerLetter"/>
      <w:lvlText w:val="%2."/>
      <w:lvlJc w:val="left"/>
      <w:pPr>
        <w:ind w:left="1440" w:hanging="360"/>
      </w:pPr>
    </w:lvl>
    <w:lvl w:ilvl="2" w:tplc="0F78F0B8">
      <w:start w:val="1"/>
      <w:numFmt w:val="lowerRoman"/>
      <w:lvlText w:val="%3."/>
      <w:lvlJc w:val="right"/>
      <w:pPr>
        <w:ind w:left="2160" w:hanging="180"/>
      </w:pPr>
    </w:lvl>
    <w:lvl w:ilvl="3" w:tplc="5CF4856A">
      <w:start w:val="1"/>
      <w:numFmt w:val="decimal"/>
      <w:lvlText w:val="%4."/>
      <w:lvlJc w:val="left"/>
      <w:pPr>
        <w:ind w:left="2880" w:hanging="360"/>
      </w:pPr>
    </w:lvl>
    <w:lvl w:ilvl="4" w:tplc="A6020C08">
      <w:start w:val="1"/>
      <w:numFmt w:val="lowerLetter"/>
      <w:lvlText w:val="%5."/>
      <w:lvlJc w:val="left"/>
      <w:pPr>
        <w:ind w:left="3600" w:hanging="360"/>
      </w:pPr>
    </w:lvl>
    <w:lvl w:ilvl="5" w:tplc="D7208544">
      <w:start w:val="1"/>
      <w:numFmt w:val="lowerRoman"/>
      <w:lvlText w:val="%6."/>
      <w:lvlJc w:val="right"/>
      <w:pPr>
        <w:ind w:left="4320" w:hanging="180"/>
      </w:pPr>
    </w:lvl>
    <w:lvl w:ilvl="6" w:tplc="0896D252">
      <w:start w:val="1"/>
      <w:numFmt w:val="decimal"/>
      <w:lvlText w:val="%7."/>
      <w:lvlJc w:val="left"/>
      <w:pPr>
        <w:ind w:left="5040" w:hanging="360"/>
      </w:pPr>
    </w:lvl>
    <w:lvl w:ilvl="7" w:tplc="3EB2C730">
      <w:start w:val="1"/>
      <w:numFmt w:val="lowerLetter"/>
      <w:lvlText w:val="%8."/>
      <w:lvlJc w:val="left"/>
      <w:pPr>
        <w:ind w:left="5760" w:hanging="360"/>
      </w:pPr>
    </w:lvl>
    <w:lvl w:ilvl="8" w:tplc="F642CB50">
      <w:start w:val="1"/>
      <w:numFmt w:val="lowerRoman"/>
      <w:lvlText w:val="%9."/>
      <w:lvlJc w:val="right"/>
      <w:pPr>
        <w:ind w:left="6480" w:hanging="180"/>
      </w:pPr>
    </w:lvl>
  </w:abstractNum>
  <w:abstractNum w:abstractNumId="1" w15:restartNumberingAfterBreak="0">
    <w:nsid w:val="1F425F58"/>
    <w:multiLevelType w:val="hybridMultilevel"/>
    <w:tmpl w:val="0D3881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991947"/>
    <w:multiLevelType w:val="hybridMultilevel"/>
    <w:tmpl w:val="63566272"/>
    <w:lvl w:ilvl="0" w:tplc="38240A44">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D2160F8"/>
    <w:multiLevelType w:val="hybridMultilevel"/>
    <w:tmpl w:val="195AD244"/>
    <w:lvl w:ilvl="0" w:tplc="38240A44">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6A60BA5"/>
    <w:multiLevelType w:val="hybridMultilevel"/>
    <w:tmpl w:val="1BF4CA8A"/>
    <w:lvl w:ilvl="0" w:tplc="C35C3E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B103991"/>
    <w:multiLevelType w:val="hybridMultilevel"/>
    <w:tmpl w:val="3EEAE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9CA02"/>
    <w:multiLevelType w:val="hybridMultilevel"/>
    <w:tmpl w:val="C94E430A"/>
    <w:lvl w:ilvl="0" w:tplc="38240A44">
      <w:start w:val="1"/>
      <w:numFmt w:val="bullet"/>
      <w:lvlText w:val=""/>
      <w:lvlJc w:val="left"/>
      <w:pPr>
        <w:ind w:left="720" w:hanging="360"/>
      </w:pPr>
      <w:rPr>
        <w:rFonts w:ascii="Wingdings" w:hAnsi="Wingdings" w:hint="default"/>
      </w:rPr>
    </w:lvl>
    <w:lvl w:ilvl="1" w:tplc="22C672B0">
      <w:start w:val="1"/>
      <w:numFmt w:val="bullet"/>
      <w:lvlText w:val=""/>
      <w:lvlJc w:val="left"/>
      <w:pPr>
        <w:ind w:left="1440" w:hanging="360"/>
      </w:pPr>
      <w:rPr>
        <w:rFonts w:ascii="Wingdings" w:hAnsi="Wingdings" w:hint="default"/>
      </w:rPr>
    </w:lvl>
    <w:lvl w:ilvl="2" w:tplc="3D66EEAC">
      <w:start w:val="1"/>
      <w:numFmt w:val="bullet"/>
      <w:lvlText w:val=""/>
      <w:lvlJc w:val="left"/>
      <w:pPr>
        <w:ind w:left="2160" w:hanging="360"/>
      </w:pPr>
      <w:rPr>
        <w:rFonts w:ascii="Wingdings" w:hAnsi="Wingdings" w:hint="default"/>
      </w:rPr>
    </w:lvl>
    <w:lvl w:ilvl="3" w:tplc="E09C812A">
      <w:start w:val="1"/>
      <w:numFmt w:val="bullet"/>
      <w:lvlText w:val=""/>
      <w:lvlJc w:val="left"/>
      <w:pPr>
        <w:ind w:left="2880" w:hanging="360"/>
      </w:pPr>
      <w:rPr>
        <w:rFonts w:ascii="Wingdings" w:hAnsi="Wingdings" w:hint="default"/>
      </w:rPr>
    </w:lvl>
    <w:lvl w:ilvl="4" w:tplc="CC4E4452">
      <w:start w:val="1"/>
      <w:numFmt w:val="bullet"/>
      <w:lvlText w:val=""/>
      <w:lvlJc w:val="left"/>
      <w:pPr>
        <w:ind w:left="3600" w:hanging="360"/>
      </w:pPr>
      <w:rPr>
        <w:rFonts w:ascii="Wingdings" w:hAnsi="Wingdings" w:hint="default"/>
      </w:rPr>
    </w:lvl>
    <w:lvl w:ilvl="5" w:tplc="697C4D42">
      <w:start w:val="1"/>
      <w:numFmt w:val="bullet"/>
      <w:lvlText w:val=""/>
      <w:lvlJc w:val="left"/>
      <w:pPr>
        <w:ind w:left="4320" w:hanging="360"/>
      </w:pPr>
      <w:rPr>
        <w:rFonts w:ascii="Wingdings" w:hAnsi="Wingdings" w:hint="default"/>
      </w:rPr>
    </w:lvl>
    <w:lvl w:ilvl="6" w:tplc="34DE76F4">
      <w:start w:val="1"/>
      <w:numFmt w:val="bullet"/>
      <w:lvlText w:val=""/>
      <w:lvlJc w:val="left"/>
      <w:pPr>
        <w:ind w:left="5040" w:hanging="360"/>
      </w:pPr>
      <w:rPr>
        <w:rFonts w:ascii="Wingdings" w:hAnsi="Wingdings" w:hint="default"/>
      </w:rPr>
    </w:lvl>
    <w:lvl w:ilvl="7" w:tplc="FC166582">
      <w:start w:val="1"/>
      <w:numFmt w:val="bullet"/>
      <w:lvlText w:val=""/>
      <w:lvlJc w:val="left"/>
      <w:pPr>
        <w:ind w:left="5760" w:hanging="360"/>
      </w:pPr>
      <w:rPr>
        <w:rFonts w:ascii="Wingdings" w:hAnsi="Wingdings" w:hint="default"/>
      </w:rPr>
    </w:lvl>
    <w:lvl w:ilvl="8" w:tplc="9D4C15C2">
      <w:start w:val="1"/>
      <w:numFmt w:val="bullet"/>
      <w:lvlText w:val=""/>
      <w:lvlJc w:val="left"/>
      <w:pPr>
        <w:ind w:left="6480" w:hanging="360"/>
      </w:pPr>
      <w:rPr>
        <w:rFonts w:ascii="Wingdings" w:hAnsi="Wingdings" w:hint="default"/>
      </w:rPr>
    </w:lvl>
  </w:abstractNum>
  <w:abstractNum w:abstractNumId="7" w15:restartNumberingAfterBreak="0">
    <w:nsid w:val="66EF3986"/>
    <w:multiLevelType w:val="hybridMultilevel"/>
    <w:tmpl w:val="E6FE4E66"/>
    <w:lvl w:ilvl="0" w:tplc="0568DCB8">
      <w:start w:val="1"/>
      <w:numFmt w:val="decimal"/>
      <w:lvlText w:val="%1."/>
      <w:lvlJc w:val="left"/>
      <w:pPr>
        <w:ind w:left="720" w:hanging="360"/>
      </w:pPr>
      <w:rPr>
        <w:rFonts w:ascii="Arial" w:hAnsi="Arial" w:hint="default"/>
      </w:rPr>
    </w:lvl>
    <w:lvl w:ilvl="1" w:tplc="FC44417E">
      <w:start w:val="1"/>
      <w:numFmt w:val="lowerLetter"/>
      <w:lvlText w:val="%2."/>
      <w:lvlJc w:val="left"/>
      <w:pPr>
        <w:ind w:left="1440" w:hanging="360"/>
      </w:pPr>
    </w:lvl>
    <w:lvl w:ilvl="2" w:tplc="E0B4D4B6">
      <w:start w:val="1"/>
      <w:numFmt w:val="lowerRoman"/>
      <w:lvlText w:val="%3."/>
      <w:lvlJc w:val="right"/>
      <w:pPr>
        <w:ind w:left="2160" w:hanging="180"/>
      </w:pPr>
    </w:lvl>
    <w:lvl w:ilvl="3" w:tplc="DDF49AB0">
      <w:start w:val="1"/>
      <w:numFmt w:val="decimal"/>
      <w:lvlText w:val="%4."/>
      <w:lvlJc w:val="left"/>
      <w:pPr>
        <w:ind w:left="2880" w:hanging="360"/>
      </w:pPr>
    </w:lvl>
    <w:lvl w:ilvl="4" w:tplc="FAC033FA">
      <w:start w:val="1"/>
      <w:numFmt w:val="lowerLetter"/>
      <w:lvlText w:val="%5."/>
      <w:lvlJc w:val="left"/>
      <w:pPr>
        <w:ind w:left="3600" w:hanging="360"/>
      </w:pPr>
    </w:lvl>
    <w:lvl w:ilvl="5" w:tplc="5C4A0EDE">
      <w:start w:val="1"/>
      <w:numFmt w:val="lowerRoman"/>
      <w:lvlText w:val="%6."/>
      <w:lvlJc w:val="right"/>
      <w:pPr>
        <w:ind w:left="4320" w:hanging="180"/>
      </w:pPr>
    </w:lvl>
    <w:lvl w:ilvl="6" w:tplc="DAA0BF02">
      <w:start w:val="1"/>
      <w:numFmt w:val="decimal"/>
      <w:lvlText w:val="%7."/>
      <w:lvlJc w:val="left"/>
      <w:pPr>
        <w:ind w:left="5040" w:hanging="360"/>
      </w:pPr>
    </w:lvl>
    <w:lvl w:ilvl="7" w:tplc="2070B1E4">
      <w:start w:val="1"/>
      <w:numFmt w:val="lowerLetter"/>
      <w:lvlText w:val="%8."/>
      <w:lvlJc w:val="left"/>
      <w:pPr>
        <w:ind w:left="5760" w:hanging="360"/>
      </w:pPr>
    </w:lvl>
    <w:lvl w:ilvl="8" w:tplc="E8B405F6">
      <w:start w:val="1"/>
      <w:numFmt w:val="lowerRoman"/>
      <w:lvlText w:val="%9."/>
      <w:lvlJc w:val="right"/>
      <w:pPr>
        <w:ind w:left="6480" w:hanging="180"/>
      </w:pPr>
    </w:lvl>
  </w:abstractNum>
  <w:abstractNum w:abstractNumId="8" w15:restartNumberingAfterBreak="0">
    <w:nsid w:val="6BA60039"/>
    <w:multiLevelType w:val="hybridMultilevel"/>
    <w:tmpl w:val="7B7A5C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CB4A68"/>
    <w:multiLevelType w:val="hybridMultilevel"/>
    <w:tmpl w:val="8A266C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559053677">
    <w:abstractNumId w:val="0"/>
  </w:num>
  <w:num w:numId="2" w16cid:durableId="2011367506">
    <w:abstractNumId w:val="6"/>
  </w:num>
  <w:num w:numId="3" w16cid:durableId="2048725016">
    <w:abstractNumId w:val="7"/>
  </w:num>
  <w:num w:numId="4" w16cid:durableId="1191647859">
    <w:abstractNumId w:val="5"/>
  </w:num>
  <w:num w:numId="5" w16cid:durableId="1526752162">
    <w:abstractNumId w:val="3"/>
  </w:num>
  <w:num w:numId="6" w16cid:durableId="1870490195">
    <w:abstractNumId w:val="2"/>
  </w:num>
  <w:num w:numId="7" w16cid:durableId="1422675804">
    <w:abstractNumId w:val="8"/>
  </w:num>
  <w:num w:numId="8" w16cid:durableId="1016686384">
    <w:abstractNumId w:val="4"/>
  </w:num>
  <w:num w:numId="9" w16cid:durableId="1959754406">
    <w:abstractNumId w:val="1"/>
  </w:num>
  <w:num w:numId="10" w16cid:durableId="11155655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612EB3D"/>
    <w:rsid w:val="00000971"/>
    <w:rsid w:val="000022A6"/>
    <w:rsid w:val="000034AB"/>
    <w:rsid w:val="0000356A"/>
    <w:rsid w:val="00004E8B"/>
    <w:rsid w:val="00007668"/>
    <w:rsid w:val="000109B9"/>
    <w:rsid w:val="00010A8E"/>
    <w:rsid w:val="00020BA9"/>
    <w:rsid w:val="000249BF"/>
    <w:rsid w:val="00024B87"/>
    <w:rsid w:val="00027A91"/>
    <w:rsid w:val="00027C2D"/>
    <w:rsid w:val="00027E4B"/>
    <w:rsid w:val="00031BD5"/>
    <w:rsid w:val="0004268D"/>
    <w:rsid w:val="00044329"/>
    <w:rsid w:val="00047353"/>
    <w:rsid w:val="0006256A"/>
    <w:rsid w:val="00063B37"/>
    <w:rsid w:val="0007045D"/>
    <w:rsid w:val="00072568"/>
    <w:rsid w:val="000746BD"/>
    <w:rsid w:val="00075167"/>
    <w:rsid w:val="0007571D"/>
    <w:rsid w:val="0007774B"/>
    <w:rsid w:val="000778AD"/>
    <w:rsid w:val="000816A7"/>
    <w:rsid w:val="00081D60"/>
    <w:rsid w:val="00081EA5"/>
    <w:rsid w:val="000821AE"/>
    <w:rsid w:val="00085BCA"/>
    <w:rsid w:val="00094DC6"/>
    <w:rsid w:val="00096730"/>
    <w:rsid w:val="00096DA7"/>
    <w:rsid w:val="0009705E"/>
    <w:rsid w:val="000A22D8"/>
    <w:rsid w:val="000A28BD"/>
    <w:rsid w:val="000A2D7A"/>
    <w:rsid w:val="000A369C"/>
    <w:rsid w:val="000A6A4F"/>
    <w:rsid w:val="000A7E8B"/>
    <w:rsid w:val="000B22B9"/>
    <w:rsid w:val="000B4385"/>
    <w:rsid w:val="000C348D"/>
    <w:rsid w:val="000C36BF"/>
    <w:rsid w:val="000C63E5"/>
    <w:rsid w:val="000D1C75"/>
    <w:rsid w:val="000D612F"/>
    <w:rsid w:val="000D64D2"/>
    <w:rsid w:val="000E74C7"/>
    <w:rsid w:val="000F326E"/>
    <w:rsid w:val="0010074A"/>
    <w:rsid w:val="001009F8"/>
    <w:rsid w:val="00101C69"/>
    <w:rsid w:val="0010252E"/>
    <w:rsid w:val="00103047"/>
    <w:rsid w:val="0011233F"/>
    <w:rsid w:val="00112B62"/>
    <w:rsid w:val="00117922"/>
    <w:rsid w:val="001218C3"/>
    <w:rsid w:val="00125AD5"/>
    <w:rsid w:val="001274AF"/>
    <w:rsid w:val="00133A62"/>
    <w:rsid w:val="0013528C"/>
    <w:rsid w:val="00135A4F"/>
    <w:rsid w:val="001463AB"/>
    <w:rsid w:val="00147428"/>
    <w:rsid w:val="001544D6"/>
    <w:rsid w:val="001549ED"/>
    <w:rsid w:val="001626C2"/>
    <w:rsid w:val="00164674"/>
    <w:rsid w:val="001657C4"/>
    <w:rsid w:val="00170BEE"/>
    <w:rsid w:val="001742F0"/>
    <w:rsid w:val="00176E56"/>
    <w:rsid w:val="001774DE"/>
    <w:rsid w:val="00177E3F"/>
    <w:rsid w:val="001872F2"/>
    <w:rsid w:val="0018783D"/>
    <w:rsid w:val="00191DA9"/>
    <w:rsid w:val="0019403B"/>
    <w:rsid w:val="001A552C"/>
    <w:rsid w:val="001A73A3"/>
    <w:rsid w:val="001A7B31"/>
    <w:rsid w:val="001A7CC5"/>
    <w:rsid w:val="001B0869"/>
    <w:rsid w:val="001B4EA2"/>
    <w:rsid w:val="001C12A8"/>
    <w:rsid w:val="001C16FA"/>
    <w:rsid w:val="001C39C2"/>
    <w:rsid w:val="001C7270"/>
    <w:rsid w:val="001D00D3"/>
    <w:rsid w:val="001D12AB"/>
    <w:rsid w:val="001D5105"/>
    <w:rsid w:val="001D5EE8"/>
    <w:rsid w:val="001E070D"/>
    <w:rsid w:val="001E1658"/>
    <w:rsid w:val="001E23BC"/>
    <w:rsid w:val="001E36F0"/>
    <w:rsid w:val="001F580C"/>
    <w:rsid w:val="00201FA9"/>
    <w:rsid w:val="00204595"/>
    <w:rsid w:val="00204D21"/>
    <w:rsid w:val="002100AF"/>
    <w:rsid w:val="0021022C"/>
    <w:rsid w:val="0021106B"/>
    <w:rsid w:val="0021408E"/>
    <w:rsid w:val="00215572"/>
    <w:rsid w:val="0021657D"/>
    <w:rsid w:val="00225338"/>
    <w:rsid w:val="0023134A"/>
    <w:rsid w:val="00235542"/>
    <w:rsid w:val="0023692A"/>
    <w:rsid w:val="00237378"/>
    <w:rsid w:val="0024241D"/>
    <w:rsid w:val="00246CE5"/>
    <w:rsid w:val="00252002"/>
    <w:rsid w:val="00255809"/>
    <w:rsid w:val="00260495"/>
    <w:rsid w:val="00263D5F"/>
    <w:rsid w:val="0027100E"/>
    <w:rsid w:val="00271F76"/>
    <w:rsid w:val="0027288F"/>
    <w:rsid w:val="00277998"/>
    <w:rsid w:val="0028028E"/>
    <w:rsid w:val="00283F95"/>
    <w:rsid w:val="00284225"/>
    <w:rsid w:val="0028476E"/>
    <w:rsid w:val="00285140"/>
    <w:rsid w:val="0028796B"/>
    <w:rsid w:val="00296AB9"/>
    <w:rsid w:val="002A00A7"/>
    <w:rsid w:val="002A6581"/>
    <w:rsid w:val="002B303D"/>
    <w:rsid w:val="002C208D"/>
    <w:rsid w:val="002C4846"/>
    <w:rsid w:val="002C7AFC"/>
    <w:rsid w:val="002D3F40"/>
    <w:rsid w:val="002D7771"/>
    <w:rsid w:val="002E089A"/>
    <w:rsid w:val="002E0EAC"/>
    <w:rsid w:val="002E1D43"/>
    <w:rsid w:val="002E3382"/>
    <w:rsid w:val="002E3882"/>
    <w:rsid w:val="002F2103"/>
    <w:rsid w:val="002F50DE"/>
    <w:rsid w:val="00304160"/>
    <w:rsid w:val="003137BB"/>
    <w:rsid w:val="003139FE"/>
    <w:rsid w:val="00314FDC"/>
    <w:rsid w:val="00315895"/>
    <w:rsid w:val="00315EDF"/>
    <w:rsid w:val="00320280"/>
    <w:rsid w:val="00327B3B"/>
    <w:rsid w:val="00334BBA"/>
    <w:rsid w:val="00334D7B"/>
    <w:rsid w:val="00336EC4"/>
    <w:rsid w:val="00337D58"/>
    <w:rsid w:val="00341AD8"/>
    <w:rsid w:val="003503F9"/>
    <w:rsid w:val="003527F6"/>
    <w:rsid w:val="00352B22"/>
    <w:rsid w:val="00354200"/>
    <w:rsid w:val="00356362"/>
    <w:rsid w:val="003619FB"/>
    <w:rsid w:val="00361E22"/>
    <w:rsid w:val="00362F86"/>
    <w:rsid w:val="00364704"/>
    <w:rsid w:val="00364AAE"/>
    <w:rsid w:val="00364F46"/>
    <w:rsid w:val="00370E6D"/>
    <w:rsid w:val="00371210"/>
    <w:rsid w:val="00371492"/>
    <w:rsid w:val="0037795B"/>
    <w:rsid w:val="00377A13"/>
    <w:rsid w:val="00380747"/>
    <w:rsid w:val="00381EED"/>
    <w:rsid w:val="0038551E"/>
    <w:rsid w:val="003862C2"/>
    <w:rsid w:val="00391F29"/>
    <w:rsid w:val="00393276"/>
    <w:rsid w:val="00394AC3"/>
    <w:rsid w:val="003950C3"/>
    <w:rsid w:val="003975E1"/>
    <w:rsid w:val="00397E37"/>
    <w:rsid w:val="003A1CA9"/>
    <w:rsid w:val="003A2FC5"/>
    <w:rsid w:val="003A30C4"/>
    <w:rsid w:val="003B0AB5"/>
    <w:rsid w:val="003C23C1"/>
    <w:rsid w:val="003C2A3C"/>
    <w:rsid w:val="003C6D32"/>
    <w:rsid w:val="003D4134"/>
    <w:rsid w:val="003D4DE6"/>
    <w:rsid w:val="003E0D51"/>
    <w:rsid w:val="003E30FB"/>
    <w:rsid w:val="003E31B2"/>
    <w:rsid w:val="003E49E8"/>
    <w:rsid w:val="003E6A6F"/>
    <w:rsid w:val="003E7CB1"/>
    <w:rsid w:val="003F3148"/>
    <w:rsid w:val="00403514"/>
    <w:rsid w:val="00405BC7"/>
    <w:rsid w:val="00415F9C"/>
    <w:rsid w:val="004174AE"/>
    <w:rsid w:val="004221F3"/>
    <w:rsid w:val="004237B7"/>
    <w:rsid w:val="00424629"/>
    <w:rsid w:val="00427B84"/>
    <w:rsid w:val="0043180A"/>
    <w:rsid w:val="004447EB"/>
    <w:rsid w:val="0046089C"/>
    <w:rsid w:val="00464751"/>
    <w:rsid w:val="00467BD5"/>
    <w:rsid w:val="00472BA0"/>
    <w:rsid w:val="00480786"/>
    <w:rsid w:val="004829DF"/>
    <w:rsid w:val="004843CE"/>
    <w:rsid w:val="00487EBE"/>
    <w:rsid w:val="004943C5"/>
    <w:rsid w:val="004A1B63"/>
    <w:rsid w:val="004A7EFE"/>
    <w:rsid w:val="004B05FF"/>
    <w:rsid w:val="004B1235"/>
    <w:rsid w:val="004B7F71"/>
    <w:rsid w:val="004C0294"/>
    <w:rsid w:val="004C1BDA"/>
    <w:rsid w:val="004C27F6"/>
    <w:rsid w:val="004C7D04"/>
    <w:rsid w:val="004D0CCA"/>
    <w:rsid w:val="004D0FEE"/>
    <w:rsid w:val="004D7BF2"/>
    <w:rsid w:val="004E16AB"/>
    <w:rsid w:val="004E4F3C"/>
    <w:rsid w:val="004E4F65"/>
    <w:rsid w:val="004E5366"/>
    <w:rsid w:val="004F12F2"/>
    <w:rsid w:val="004F7CA0"/>
    <w:rsid w:val="005024F9"/>
    <w:rsid w:val="00503D77"/>
    <w:rsid w:val="00504803"/>
    <w:rsid w:val="00506387"/>
    <w:rsid w:val="00506429"/>
    <w:rsid w:val="00506BD4"/>
    <w:rsid w:val="00506D84"/>
    <w:rsid w:val="00512EFA"/>
    <w:rsid w:val="00531743"/>
    <w:rsid w:val="00533A11"/>
    <w:rsid w:val="00536017"/>
    <w:rsid w:val="00537285"/>
    <w:rsid w:val="00541430"/>
    <w:rsid w:val="00542BFC"/>
    <w:rsid w:val="00545774"/>
    <w:rsid w:val="0054736D"/>
    <w:rsid w:val="005476B7"/>
    <w:rsid w:val="0055163A"/>
    <w:rsid w:val="00553928"/>
    <w:rsid w:val="005613B4"/>
    <w:rsid w:val="00567871"/>
    <w:rsid w:val="00574E0C"/>
    <w:rsid w:val="0057659D"/>
    <w:rsid w:val="0058403B"/>
    <w:rsid w:val="00586989"/>
    <w:rsid w:val="0059088D"/>
    <w:rsid w:val="00590D02"/>
    <w:rsid w:val="005A35D1"/>
    <w:rsid w:val="005A365F"/>
    <w:rsid w:val="005A3A59"/>
    <w:rsid w:val="005A4B0A"/>
    <w:rsid w:val="005B0F05"/>
    <w:rsid w:val="005B1C9B"/>
    <w:rsid w:val="005B21CA"/>
    <w:rsid w:val="005B4004"/>
    <w:rsid w:val="005B6CE4"/>
    <w:rsid w:val="005B70DD"/>
    <w:rsid w:val="005C42E5"/>
    <w:rsid w:val="005C437D"/>
    <w:rsid w:val="005C50FF"/>
    <w:rsid w:val="005D0055"/>
    <w:rsid w:val="005E1198"/>
    <w:rsid w:val="005E2726"/>
    <w:rsid w:val="005E52B3"/>
    <w:rsid w:val="005E6641"/>
    <w:rsid w:val="005E6CC4"/>
    <w:rsid w:val="005E7D83"/>
    <w:rsid w:val="005F2BDD"/>
    <w:rsid w:val="005F6AF2"/>
    <w:rsid w:val="00600061"/>
    <w:rsid w:val="0060161B"/>
    <w:rsid w:val="00602FE3"/>
    <w:rsid w:val="00604DD9"/>
    <w:rsid w:val="0061334E"/>
    <w:rsid w:val="006307AD"/>
    <w:rsid w:val="00636AC4"/>
    <w:rsid w:val="0063704A"/>
    <w:rsid w:val="00640E9E"/>
    <w:rsid w:val="00641E89"/>
    <w:rsid w:val="00645B42"/>
    <w:rsid w:val="00652B82"/>
    <w:rsid w:val="00663754"/>
    <w:rsid w:val="00664082"/>
    <w:rsid w:val="00664581"/>
    <w:rsid w:val="006667CD"/>
    <w:rsid w:val="006672F9"/>
    <w:rsid w:val="00667440"/>
    <w:rsid w:val="0067167F"/>
    <w:rsid w:val="00671EBC"/>
    <w:rsid w:val="00673E8E"/>
    <w:rsid w:val="0067652F"/>
    <w:rsid w:val="00677A32"/>
    <w:rsid w:val="006807D1"/>
    <w:rsid w:val="00682F32"/>
    <w:rsid w:val="0068399F"/>
    <w:rsid w:val="006843D7"/>
    <w:rsid w:val="00685823"/>
    <w:rsid w:val="006913E3"/>
    <w:rsid w:val="0069268C"/>
    <w:rsid w:val="006A18BE"/>
    <w:rsid w:val="006B2D67"/>
    <w:rsid w:val="006B536F"/>
    <w:rsid w:val="006C1F68"/>
    <w:rsid w:val="006C5483"/>
    <w:rsid w:val="006C6982"/>
    <w:rsid w:val="006D0526"/>
    <w:rsid w:val="006D0FCA"/>
    <w:rsid w:val="006D1AC3"/>
    <w:rsid w:val="006D3CE0"/>
    <w:rsid w:val="006E1814"/>
    <w:rsid w:val="006E2D04"/>
    <w:rsid w:val="006E441E"/>
    <w:rsid w:val="006E6984"/>
    <w:rsid w:val="006E7047"/>
    <w:rsid w:val="006E77A7"/>
    <w:rsid w:val="006F2B1B"/>
    <w:rsid w:val="006F3958"/>
    <w:rsid w:val="007004E9"/>
    <w:rsid w:val="00704EDC"/>
    <w:rsid w:val="00707ED0"/>
    <w:rsid w:val="00711A75"/>
    <w:rsid w:val="00717455"/>
    <w:rsid w:val="00720F7D"/>
    <w:rsid w:val="007275EB"/>
    <w:rsid w:val="00727ABD"/>
    <w:rsid w:val="00731940"/>
    <w:rsid w:val="007329E9"/>
    <w:rsid w:val="007379C3"/>
    <w:rsid w:val="00740029"/>
    <w:rsid w:val="00741083"/>
    <w:rsid w:val="00746319"/>
    <w:rsid w:val="00754E39"/>
    <w:rsid w:val="007572B7"/>
    <w:rsid w:val="0076275C"/>
    <w:rsid w:val="00764D57"/>
    <w:rsid w:val="00765451"/>
    <w:rsid w:val="007672FB"/>
    <w:rsid w:val="007675AB"/>
    <w:rsid w:val="007734AA"/>
    <w:rsid w:val="007735C2"/>
    <w:rsid w:val="0078091B"/>
    <w:rsid w:val="00782E27"/>
    <w:rsid w:val="00782E75"/>
    <w:rsid w:val="007876EA"/>
    <w:rsid w:val="00790BB0"/>
    <w:rsid w:val="00792FE3"/>
    <w:rsid w:val="0079465E"/>
    <w:rsid w:val="00794B2B"/>
    <w:rsid w:val="00795B5D"/>
    <w:rsid w:val="007A37EF"/>
    <w:rsid w:val="007B1E5D"/>
    <w:rsid w:val="007B4206"/>
    <w:rsid w:val="007C5928"/>
    <w:rsid w:val="007C60A0"/>
    <w:rsid w:val="007D140E"/>
    <w:rsid w:val="007D4CEB"/>
    <w:rsid w:val="007D4F43"/>
    <w:rsid w:val="007D6725"/>
    <w:rsid w:val="007D7C63"/>
    <w:rsid w:val="007D7EB8"/>
    <w:rsid w:val="007E1CB0"/>
    <w:rsid w:val="007E22FB"/>
    <w:rsid w:val="007E2649"/>
    <w:rsid w:val="007E55D7"/>
    <w:rsid w:val="007F1DCB"/>
    <w:rsid w:val="007F2D57"/>
    <w:rsid w:val="007F6B36"/>
    <w:rsid w:val="00802149"/>
    <w:rsid w:val="00804B08"/>
    <w:rsid w:val="00805A13"/>
    <w:rsid w:val="0080628B"/>
    <w:rsid w:val="00810564"/>
    <w:rsid w:val="0081679A"/>
    <w:rsid w:val="00820FC0"/>
    <w:rsid w:val="008252FF"/>
    <w:rsid w:val="0082604E"/>
    <w:rsid w:val="008325D2"/>
    <w:rsid w:val="00834A8E"/>
    <w:rsid w:val="00834DA1"/>
    <w:rsid w:val="0084370C"/>
    <w:rsid w:val="008575D8"/>
    <w:rsid w:val="00860FBE"/>
    <w:rsid w:val="00866150"/>
    <w:rsid w:val="00871253"/>
    <w:rsid w:val="00871DAE"/>
    <w:rsid w:val="00872BD7"/>
    <w:rsid w:val="008809E0"/>
    <w:rsid w:val="00882B4B"/>
    <w:rsid w:val="00886D35"/>
    <w:rsid w:val="00886F8C"/>
    <w:rsid w:val="00887F9B"/>
    <w:rsid w:val="00891A19"/>
    <w:rsid w:val="0089327A"/>
    <w:rsid w:val="00896664"/>
    <w:rsid w:val="00896E5C"/>
    <w:rsid w:val="008A350F"/>
    <w:rsid w:val="008B01E0"/>
    <w:rsid w:val="008B1BA2"/>
    <w:rsid w:val="008B318D"/>
    <w:rsid w:val="008B5A0D"/>
    <w:rsid w:val="008B6484"/>
    <w:rsid w:val="008C01D5"/>
    <w:rsid w:val="008C2D49"/>
    <w:rsid w:val="008D116A"/>
    <w:rsid w:val="008D19EF"/>
    <w:rsid w:val="008D2FC2"/>
    <w:rsid w:val="008E347C"/>
    <w:rsid w:val="008E3A43"/>
    <w:rsid w:val="008E5651"/>
    <w:rsid w:val="008F06C9"/>
    <w:rsid w:val="008F467B"/>
    <w:rsid w:val="008F7C4C"/>
    <w:rsid w:val="009022FA"/>
    <w:rsid w:val="00902E2D"/>
    <w:rsid w:val="00907097"/>
    <w:rsid w:val="0091072A"/>
    <w:rsid w:val="00912E34"/>
    <w:rsid w:val="009173D7"/>
    <w:rsid w:val="009203CB"/>
    <w:rsid w:val="00921CB2"/>
    <w:rsid w:val="009228F2"/>
    <w:rsid w:val="009230FE"/>
    <w:rsid w:val="00923C59"/>
    <w:rsid w:val="009244CE"/>
    <w:rsid w:val="00930A3D"/>
    <w:rsid w:val="00932F72"/>
    <w:rsid w:val="009344AF"/>
    <w:rsid w:val="009350C9"/>
    <w:rsid w:val="009357CE"/>
    <w:rsid w:val="00940558"/>
    <w:rsid w:val="00940EB5"/>
    <w:rsid w:val="0094338D"/>
    <w:rsid w:val="009447BE"/>
    <w:rsid w:val="00946573"/>
    <w:rsid w:val="0094760F"/>
    <w:rsid w:val="0095155E"/>
    <w:rsid w:val="00953870"/>
    <w:rsid w:val="00954FD3"/>
    <w:rsid w:val="009566C7"/>
    <w:rsid w:val="0096496E"/>
    <w:rsid w:val="00976148"/>
    <w:rsid w:val="0098710D"/>
    <w:rsid w:val="009900B5"/>
    <w:rsid w:val="009919DF"/>
    <w:rsid w:val="009931DD"/>
    <w:rsid w:val="009A2BF1"/>
    <w:rsid w:val="009B00C4"/>
    <w:rsid w:val="009B24B1"/>
    <w:rsid w:val="009B24DD"/>
    <w:rsid w:val="009B29E2"/>
    <w:rsid w:val="009B6206"/>
    <w:rsid w:val="009C2563"/>
    <w:rsid w:val="009D1A9E"/>
    <w:rsid w:val="009D26B7"/>
    <w:rsid w:val="009D3793"/>
    <w:rsid w:val="009D4CB4"/>
    <w:rsid w:val="009D7500"/>
    <w:rsid w:val="009E4F4D"/>
    <w:rsid w:val="009F4402"/>
    <w:rsid w:val="009F5B27"/>
    <w:rsid w:val="00A04B78"/>
    <w:rsid w:val="00A10DFB"/>
    <w:rsid w:val="00A12665"/>
    <w:rsid w:val="00A20804"/>
    <w:rsid w:val="00A219C3"/>
    <w:rsid w:val="00A21A0A"/>
    <w:rsid w:val="00A23087"/>
    <w:rsid w:val="00A245DF"/>
    <w:rsid w:val="00A25537"/>
    <w:rsid w:val="00A348E6"/>
    <w:rsid w:val="00A406A6"/>
    <w:rsid w:val="00A43010"/>
    <w:rsid w:val="00A44B7D"/>
    <w:rsid w:val="00A46800"/>
    <w:rsid w:val="00A51CF7"/>
    <w:rsid w:val="00A52D02"/>
    <w:rsid w:val="00A549C1"/>
    <w:rsid w:val="00A55977"/>
    <w:rsid w:val="00A56DCB"/>
    <w:rsid w:val="00A60767"/>
    <w:rsid w:val="00A61428"/>
    <w:rsid w:val="00A61E77"/>
    <w:rsid w:val="00A653AA"/>
    <w:rsid w:val="00A66766"/>
    <w:rsid w:val="00A717DD"/>
    <w:rsid w:val="00A723F1"/>
    <w:rsid w:val="00A757F7"/>
    <w:rsid w:val="00A772E7"/>
    <w:rsid w:val="00A77350"/>
    <w:rsid w:val="00A8331B"/>
    <w:rsid w:val="00A90BD5"/>
    <w:rsid w:val="00A93769"/>
    <w:rsid w:val="00A93C00"/>
    <w:rsid w:val="00A94785"/>
    <w:rsid w:val="00A94951"/>
    <w:rsid w:val="00AA0A3F"/>
    <w:rsid w:val="00AA0B1F"/>
    <w:rsid w:val="00AA33D0"/>
    <w:rsid w:val="00AA35BD"/>
    <w:rsid w:val="00AA4BA1"/>
    <w:rsid w:val="00AA54D4"/>
    <w:rsid w:val="00AA64C5"/>
    <w:rsid w:val="00AA7E36"/>
    <w:rsid w:val="00AB0628"/>
    <w:rsid w:val="00AB18EE"/>
    <w:rsid w:val="00AB2DA6"/>
    <w:rsid w:val="00AB7639"/>
    <w:rsid w:val="00AC24BE"/>
    <w:rsid w:val="00AC2F5D"/>
    <w:rsid w:val="00AC7C76"/>
    <w:rsid w:val="00AD7B11"/>
    <w:rsid w:val="00AE1457"/>
    <w:rsid w:val="00AE3D11"/>
    <w:rsid w:val="00AE52CC"/>
    <w:rsid w:val="00AE6F17"/>
    <w:rsid w:val="00AF029A"/>
    <w:rsid w:val="00AF24B2"/>
    <w:rsid w:val="00AF3280"/>
    <w:rsid w:val="00AF553C"/>
    <w:rsid w:val="00B02CB9"/>
    <w:rsid w:val="00B04492"/>
    <w:rsid w:val="00B10EAB"/>
    <w:rsid w:val="00B12C02"/>
    <w:rsid w:val="00B12CB9"/>
    <w:rsid w:val="00B1348E"/>
    <w:rsid w:val="00B15EFD"/>
    <w:rsid w:val="00B216DF"/>
    <w:rsid w:val="00B22749"/>
    <w:rsid w:val="00B2443F"/>
    <w:rsid w:val="00B26F1F"/>
    <w:rsid w:val="00B314BD"/>
    <w:rsid w:val="00B32FE3"/>
    <w:rsid w:val="00B331BD"/>
    <w:rsid w:val="00B34337"/>
    <w:rsid w:val="00B4042A"/>
    <w:rsid w:val="00B408B3"/>
    <w:rsid w:val="00B416BB"/>
    <w:rsid w:val="00B46C52"/>
    <w:rsid w:val="00B47188"/>
    <w:rsid w:val="00B51BE7"/>
    <w:rsid w:val="00B53F34"/>
    <w:rsid w:val="00B61572"/>
    <w:rsid w:val="00B6225C"/>
    <w:rsid w:val="00B62770"/>
    <w:rsid w:val="00B67DD3"/>
    <w:rsid w:val="00B73CD2"/>
    <w:rsid w:val="00B7680A"/>
    <w:rsid w:val="00B773EA"/>
    <w:rsid w:val="00B77B00"/>
    <w:rsid w:val="00B90BBA"/>
    <w:rsid w:val="00B97CE5"/>
    <w:rsid w:val="00BA0933"/>
    <w:rsid w:val="00BA23E3"/>
    <w:rsid w:val="00BA2ED2"/>
    <w:rsid w:val="00BA658E"/>
    <w:rsid w:val="00BC0B5B"/>
    <w:rsid w:val="00BC2B4D"/>
    <w:rsid w:val="00BD338A"/>
    <w:rsid w:val="00BD554F"/>
    <w:rsid w:val="00BD6B2F"/>
    <w:rsid w:val="00BD76A6"/>
    <w:rsid w:val="00BE2690"/>
    <w:rsid w:val="00BE28D8"/>
    <w:rsid w:val="00BE4901"/>
    <w:rsid w:val="00BE571C"/>
    <w:rsid w:val="00BE6361"/>
    <w:rsid w:val="00BF2A4A"/>
    <w:rsid w:val="00BF3B9D"/>
    <w:rsid w:val="00BF40E9"/>
    <w:rsid w:val="00BF65B9"/>
    <w:rsid w:val="00BF6797"/>
    <w:rsid w:val="00C02983"/>
    <w:rsid w:val="00C039F5"/>
    <w:rsid w:val="00C078FE"/>
    <w:rsid w:val="00C13DDC"/>
    <w:rsid w:val="00C1715D"/>
    <w:rsid w:val="00C20E86"/>
    <w:rsid w:val="00C30076"/>
    <w:rsid w:val="00C32B78"/>
    <w:rsid w:val="00C63E8A"/>
    <w:rsid w:val="00C66BCF"/>
    <w:rsid w:val="00C73270"/>
    <w:rsid w:val="00C734BF"/>
    <w:rsid w:val="00C74162"/>
    <w:rsid w:val="00C75D09"/>
    <w:rsid w:val="00C75D58"/>
    <w:rsid w:val="00C77CF8"/>
    <w:rsid w:val="00C8313B"/>
    <w:rsid w:val="00C8381A"/>
    <w:rsid w:val="00C9645F"/>
    <w:rsid w:val="00C967B1"/>
    <w:rsid w:val="00CA03B4"/>
    <w:rsid w:val="00CA1CFA"/>
    <w:rsid w:val="00CA246A"/>
    <w:rsid w:val="00CA42A4"/>
    <w:rsid w:val="00CA5D69"/>
    <w:rsid w:val="00CB3928"/>
    <w:rsid w:val="00CB7014"/>
    <w:rsid w:val="00CB7DDB"/>
    <w:rsid w:val="00CC0FEF"/>
    <w:rsid w:val="00CC1210"/>
    <w:rsid w:val="00CC1BA3"/>
    <w:rsid w:val="00CC5C93"/>
    <w:rsid w:val="00CC6D90"/>
    <w:rsid w:val="00CD4AFB"/>
    <w:rsid w:val="00CD6AD3"/>
    <w:rsid w:val="00CD74F2"/>
    <w:rsid w:val="00CE1715"/>
    <w:rsid w:val="00CE4C35"/>
    <w:rsid w:val="00CE6322"/>
    <w:rsid w:val="00CE7D30"/>
    <w:rsid w:val="00CF31EB"/>
    <w:rsid w:val="00CF51EA"/>
    <w:rsid w:val="00CF5B8B"/>
    <w:rsid w:val="00CF5C65"/>
    <w:rsid w:val="00CF6488"/>
    <w:rsid w:val="00CF8AB2"/>
    <w:rsid w:val="00D00303"/>
    <w:rsid w:val="00D007EF"/>
    <w:rsid w:val="00D0338F"/>
    <w:rsid w:val="00D0548A"/>
    <w:rsid w:val="00D1599B"/>
    <w:rsid w:val="00D20202"/>
    <w:rsid w:val="00D22226"/>
    <w:rsid w:val="00D235D7"/>
    <w:rsid w:val="00D3524B"/>
    <w:rsid w:val="00D3725B"/>
    <w:rsid w:val="00D37F81"/>
    <w:rsid w:val="00D4492F"/>
    <w:rsid w:val="00D504C7"/>
    <w:rsid w:val="00D5147D"/>
    <w:rsid w:val="00D53C67"/>
    <w:rsid w:val="00D5405A"/>
    <w:rsid w:val="00D54C10"/>
    <w:rsid w:val="00D56ABF"/>
    <w:rsid w:val="00D56F52"/>
    <w:rsid w:val="00D61861"/>
    <w:rsid w:val="00D66F66"/>
    <w:rsid w:val="00D71F08"/>
    <w:rsid w:val="00D73343"/>
    <w:rsid w:val="00D80406"/>
    <w:rsid w:val="00D83BF0"/>
    <w:rsid w:val="00D83E9E"/>
    <w:rsid w:val="00D96779"/>
    <w:rsid w:val="00DA15BC"/>
    <w:rsid w:val="00DA2B52"/>
    <w:rsid w:val="00DA5149"/>
    <w:rsid w:val="00DA5281"/>
    <w:rsid w:val="00DA54F4"/>
    <w:rsid w:val="00DB0FF2"/>
    <w:rsid w:val="00DB26BC"/>
    <w:rsid w:val="00DB737D"/>
    <w:rsid w:val="00DC1284"/>
    <w:rsid w:val="00DC244A"/>
    <w:rsid w:val="00DC2867"/>
    <w:rsid w:val="00DC463A"/>
    <w:rsid w:val="00DD2076"/>
    <w:rsid w:val="00DD453E"/>
    <w:rsid w:val="00DD5E0A"/>
    <w:rsid w:val="00DD6215"/>
    <w:rsid w:val="00DD7253"/>
    <w:rsid w:val="00DD7D26"/>
    <w:rsid w:val="00DE1923"/>
    <w:rsid w:val="00DE27D5"/>
    <w:rsid w:val="00DE4C8D"/>
    <w:rsid w:val="00DE68E4"/>
    <w:rsid w:val="00DE6CDC"/>
    <w:rsid w:val="00DF0435"/>
    <w:rsid w:val="00DF6043"/>
    <w:rsid w:val="00E02320"/>
    <w:rsid w:val="00E0456D"/>
    <w:rsid w:val="00E078B0"/>
    <w:rsid w:val="00E12794"/>
    <w:rsid w:val="00E14909"/>
    <w:rsid w:val="00E150E6"/>
    <w:rsid w:val="00E17B19"/>
    <w:rsid w:val="00E201D3"/>
    <w:rsid w:val="00E20CCA"/>
    <w:rsid w:val="00E34C12"/>
    <w:rsid w:val="00E365D6"/>
    <w:rsid w:val="00E40EC5"/>
    <w:rsid w:val="00E44984"/>
    <w:rsid w:val="00E47B5E"/>
    <w:rsid w:val="00E47FB6"/>
    <w:rsid w:val="00E5271D"/>
    <w:rsid w:val="00E52B24"/>
    <w:rsid w:val="00E536D2"/>
    <w:rsid w:val="00E54275"/>
    <w:rsid w:val="00E5564F"/>
    <w:rsid w:val="00E6077E"/>
    <w:rsid w:val="00E6595F"/>
    <w:rsid w:val="00E70C57"/>
    <w:rsid w:val="00E71B64"/>
    <w:rsid w:val="00E7234F"/>
    <w:rsid w:val="00E80768"/>
    <w:rsid w:val="00E80ED6"/>
    <w:rsid w:val="00E92A71"/>
    <w:rsid w:val="00E94E6F"/>
    <w:rsid w:val="00EA1095"/>
    <w:rsid w:val="00EA1C69"/>
    <w:rsid w:val="00EA237C"/>
    <w:rsid w:val="00EA4483"/>
    <w:rsid w:val="00EB3D9B"/>
    <w:rsid w:val="00EB78BE"/>
    <w:rsid w:val="00EC51AC"/>
    <w:rsid w:val="00EC5647"/>
    <w:rsid w:val="00EC6AF4"/>
    <w:rsid w:val="00EC77EA"/>
    <w:rsid w:val="00ED01FB"/>
    <w:rsid w:val="00ED047B"/>
    <w:rsid w:val="00ED2A66"/>
    <w:rsid w:val="00ED7AE0"/>
    <w:rsid w:val="00EE137E"/>
    <w:rsid w:val="00EF1543"/>
    <w:rsid w:val="00F04350"/>
    <w:rsid w:val="00F05F41"/>
    <w:rsid w:val="00F12648"/>
    <w:rsid w:val="00F15DF0"/>
    <w:rsid w:val="00F215EB"/>
    <w:rsid w:val="00F24054"/>
    <w:rsid w:val="00F3039A"/>
    <w:rsid w:val="00F3058B"/>
    <w:rsid w:val="00F35E0F"/>
    <w:rsid w:val="00F35EB9"/>
    <w:rsid w:val="00F411F7"/>
    <w:rsid w:val="00F41BD4"/>
    <w:rsid w:val="00F429BC"/>
    <w:rsid w:val="00F444B5"/>
    <w:rsid w:val="00F44B88"/>
    <w:rsid w:val="00F50B85"/>
    <w:rsid w:val="00F5235E"/>
    <w:rsid w:val="00F56A72"/>
    <w:rsid w:val="00F65A29"/>
    <w:rsid w:val="00F663AE"/>
    <w:rsid w:val="00F667FB"/>
    <w:rsid w:val="00F71B9B"/>
    <w:rsid w:val="00F71FFF"/>
    <w:rsid w:val="00F73C96"/>
    <w:rsid w:val="00F8034B"/>
    <w:rsid w:val="00F8109E"/>
    <w:rsid w:val="00F82D4A"/>
    <w:rsid w:val="00F843C0"/>
    <w:rsid w:val="00F84A5C"/>
    <w:rsid w:val="00F87E53"/>
    <w:rsid w:val="00F9208B"/>
    <w:rsid w:val="00F93621"/>
    <w:rsid w:val="00F93CFF"/>
    <w:rsid w:val="00FA2257"/>
    <w:rsid w:val="00FA3672"/>
    <w:rsid w:val="00FA438A"/>
    <w:rsid w:val="00FA4C78"/>
    <w:rsid w:val="00FB00BE"/>
    <w:rsid w:val="00FB151E"/>
    <w:rsid w:val="00FB3AA4"/>
    <w:rsid w:val="00FB3BF3"/>
    <w:rsid w:val="00FB6544"/>
    <w:rsid w:val="00FC6C34"/>
    <w:rsid w:val="00FC7C15"/>
    <w:rsid w:val="00FD51A0"/>
    <w:rsid w:val="00FE0281"/>
    <w:rsid w:val="00FE1485"/>
    <w:rsid w:val="00FE380F"/>
    <w:rsid w:val="00FE76A5"/>
    <w:rsid w:val="00FF6E82"/>
    <w:rsid w:val="00FF7A94"/>
    <w:rsid w:val="01696C47"/>
    <w:rsid w:val="017EAB7C"/>
    <w:rsid w:val="02E93263"/>
    <w:rsid w:val="03562ACB"/>
    <w:rsid w:val="040242DB"/>
    <w:rsid w:val="048B8BA7"/>
    <w:rsid w:val="05BA4546"/>
    <w:rsid w:val="064E818A"/>
    <w:rsid w:val="06C49147"/>
    <w:rsid w:val="06F823B3"/>
    <w:rsid w:val="071EDC14"/>
    <w:rsid w:val="08814379"/>
    <w:rsid w:val="08D05AB4"/>
    <w:rsid w:val="09166E40"/>
    <w:rsid w:val="0B694946"/>
    <w:rsid w:val="0BB85E61"/>
    <w:rsid w:val="0CC5AA59"/>
    <w:rsid w:val="0CFDEAB0"/>
    <w:rsid w:val="0DAA2F17"/>
    <w:rsid w:val="10BE4517"/>
    <w:rsid w:val="11EEDD85"/>
    <w:rsid w:val="120F25F3"/>
    <w:rsid w:val="125010C4"/>
    <w:rsid w:val="13F7F86F"/>
    <w:rsid w:val="14A304A5"/>
    <w:rsid w:val="153026F7"/>
    <w:rsid w:val="17E5A90A"/>
    <w:rsid w:val="18110830"/>
    <w:rsid w:val="182E090D"/>
    <w:rsid w:val="1B028ABB"/>
    <w:rsid w:val="1BC4058E"/>
    <w:rsid w:val="1C3279B7"/>
    <w:rsid w:val="1D208903"/>
    <w:rsid w:val="1EF2CD89"/>
    <w:rsid w:val="1F7D171B"/>
    <w:rsid w:val="1F840359"/>
    <w:rsid w:val="1FFE5D3B"/>
    <w:rsid w:val="210B2F54"/>
    <w:rsid w:val="2156C171"/>
    <w:rsid w:val="220985C4"/>
    <w:rsid w:val="22C38470"/>
    <w:rsid w:val="231F0517"/>
    <w:rsid w:val="237F6D91"/>
    <w:rsid w:val="238AC000"/>
    <w:rsid w:val="255D2515"/>
    <w:rsid w:val="26158566"/>
    <w:rsid w:val="26859B91"/>
    <w:rsid w:val="27CB5908"/>
    <w:rsid w:val="28DEA774"/>
    <w:rsid w:val="29FB8A13"/>
    <w:rsid w:val="2A50C1E4"/>
    <w:rsid w:val="2B558BE8"/>
    <w:rsid w:val="2BC29B7C"/>
    <w:rsid w:val="2D872DE6"/>
    <w:rsid w:val="2DFAAAB4"/>
    <w:rsid w:val="2E437F22"/>
    <w:rsid w:val="2ECBC22B"/>
    <w:rsid w:val="2F954F85"/>
    <w:rsid w:val="2FD976DA"/>
    <w:rsid w:val="3057FCC1"/>
    <w:rsid w:val="31E9C807"/>
    <w:rsid w:val="31EDF467"/>
    <w:rsid w:val="320C7B62"/>
    <w:rsid w:val="32166199"/>
    <w:rsid w:val="32F1F332"/>
    <w:rsid w:val="330FE05F"/>
    <w:rsid w:val="332F42CA"/>
    <w:rsid w:val="3347F6A2"/>
    <w:rsid w:val="3382B36B"/>
    <w:rsid w:val="33CE1AA1"/>
    <w:rsid w:val="33D469F9"/>
    <w:rsid w:val="34BFF6B6"/>
    <w:rsid w:val="36A6C6CA"/>
    <w:rsid w:val="36FBABF0"/>
    <w:rsid w:val="38EA6798"/>
    <w:rsid w:val="3A6F632D"/>
    <w:rsid w:val="3AABAAE6"/>
    <w:rsid w:val="3AB7509D"/>
    <w:rsid w:val="3B3C21FD"/>
    <w:rsid w:val="3CC769B0"/>
    <w:rsid w:val="3D03DE42"/>
    <w:rsid w:val="3D37C4F5"/>
    <w:rsid w:val="3E0BCD3E"/>
    <w:rsid w:val="3ED172A1"/>
    <w:rsid w:val="3EE8560C"/>
    <w:rsid w:val="3FC6119D"/>
    <w:rsid w:val="402D9753"/>
    <w:rsid w:val="40C8A8F1"/>
    <w:rsid w:val="41A55B7A"/>
    <w:rsid w:val="423CBC76"/>
    <w:rsid w:val="43E7DA3C"/>
    <w:rsid w:val="4439A5A3"/>
    <w:rsid w:val="44FB9E39"/>
    <w:rsid w:val="45275EAD"/>
    <w:rsid w:val="452A0F3B"/>
    <w:rsid w:val="460CB12B"/>
    <w:rsid w:val="46318DCA"/>
    <w:rsid w:val="46600DCD"/>
    <w:rsid w:val="46885E6F"/>
    <w:rsid w:val="4691D403"/>
    <w:rsid w:val="47929E11"/>
    <w:rsid w:val="49629649"/>
    <w:rsid w:val="49C00769"/>
    <w:rsid w:val="4A152F91"/>
    <w:rsid w:val="4AA9FB43"/>
    <w:rsid w:val="4B00F7E0"/>
    <w:rsid w:val="4C1BD918"/>
    <w:rsid w:val="4C7331F1"/>
    <w:rsid w:val="4D6406FA"/>
    <w:rsid w:val="4DBEC6D4"/>
    <w:rsid w:val="4DC7538F"/>
    <w:rsid w:val="4E5C16EF"/>
    <w:rsid w:val="4EFD804E"/>
    <w:rsid w:val="4F2BF22B"/>
    <w:rsid w:val="5105A77B"/>
    <w:rsid w:val="51101E2E"/>
    <w:rsid w:val="511BD6C5"/>
    <w:rsid w:val="5199D0C7"/>
    <w:rsid w:val="52A9112E"/>
    <w:rsid w:val="53AC6DF9"/>
    <w:rsid w:val="54AC497B"/>
    <w:rsid w:val="54FB4AA8"/>
    <w:rsid w:val="5612EB3D"/>
    <w:rsid w:val="56F6BA31"/>
    <w:rsid w:val="57634160"/>
    <w:rsid w:val="58D11ED1"/>
    <w:rsid w:val="5909EEE6"/>
    <w:rsid w:val="591F6DD0"/>
    <w:rsid w:val="59E423F5"/>
    <w:rsid w:val="5A6CC7DC"/>
    <w:rsid w:val="5BD4C429"/>
    <w:rsid w:val="5CE55316"/>
    <w:rsid w:val="5E32F99E"/>
    <w:rsid w:val="5EB44F65"/>
    <w:rsid w:val="5EB53A62"/>
    <w:rsid w:val="5F0A4810"/>
    <w:rsid w:val="6054CF8B"/>
    <w:rsid w:val="6223810E"/>
    <w:rsid w:val="62399DC6"/>
    <w:rsid w:val="64243FA5"/>
    <w:rsid w:val="647C13F5"/>
    <w:rsid w:val="64ACD73B"/>
    <w:rsid w:val="66537766"/>
    <w:rsid w:val="66927CCC"/>
    <w:rsid w:val="669800B6"/>
    <w:rsid w:val="67C01BC9"/>
    <w:rsid w:val="67D225BC"/>
    <w:rsid w:val="6853D484"/>
    <w:rsid w:val="6881038E"/>
    <w:rsid w:val="69A44086"/>
    <w:rsid w:val="69D7A56A"/>
    <w:rsid w:val="69DEB461"/>
    <w:rsid w:val="6A38787E"/>
    <w:rsid w:val="6B720A40"/>
    <w:rsid w:val="6BE3A4E8"/>
    <w:rsid w:val="6D150655"/>
    <w:rsid w:val="6DD05AE1"/>
    <w:rsid w:val="6E0C1306"/>
    <w:rsid w:val="6E5CB5EA"/>
    <w:rsid w:val="6FFA9A38"/>
    <w:rsid w:val="704E9180"/>
    <w:rsid w:val="70512290"/>
    <w:rsid w:val="70F625B4"/>
    <w:rsid w:val="71DCED68"/>
    <w:rsid w:val="727D8A3D"/>
    <w:rsid w:val="730B2FC6"/>
    <w:rsid w:val="73B3E3F3"/>
    <w:rsid w:val="74299F94"/>
    <w:rsid w:val="7434B7AD"/>
    <w:rsid w:val="745DC6D0"/>
    <w:rsid w:val="74B141E7"/>
    <w:rsid w:val="7568F533"/>
    <w:rsid w:val="75C42513"/>
    <w:rsid w:val="76837279"/>
    <w:rsid w:val="76D47C27"/>
    <w:rsid w:val="78453A70"/>
    <w:rsid w:val="786FA3FF"/>
    <w:rsid w:val="7926E9AC"/>
    <w:rsid w:val="7A538016"/>
    <w:rsid w:val="7AF0D3F5"/>
    <w:rsid w:val="7B00217F"/>
    <w:rsid w:val="7BCA48B9"/>
    <w:rsid w:val="7BE415A8"/>
    <w:rsid w:val="7CBB6B14"/>
    <w:rsid w:val="7E040A86"/>
    <w:rsid w:val="7E147012"/>
    <w:rsid w:val="7F75FB0E"/>
    <w:rsid w:val="7F936149"/>
    <w:rsid w:val="7F9898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EDD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56F6BA31"/>
    <w:pPr>
      <w:ind w:left="720"/>
      <w:contextualSpacing/>
    </w:pPr>
  </w:style>
  <w:style w:type="paragraph" w:styleId="Header">
    <w:name w:val="header"/>
    <w:basedOn w:val="Normal"/>
    <w:link w:val="HeaderChar"/>
    <w:uiPriority w:val="99"/>
    <w:unhideWhenUsed/>
    <w:rsid w:val="00094D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4DC6"/>
  </w:style>
  <w:style w:type="paragraph" w:styleId="Footer">
    <w:name w:val="footer"/>
    <w:basedOn w:val="Normal"/>
    <w:link w:val="FooterChar"/>
    <w:uiPriority w:val="99"/>
    <w:unhideWhenUsed/>
    <w:rsid w:val="00094D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4DC6"/>
  </w:style>
  <w:style w:type="paragraph" w:styleId="Revision">
    <w:name w:val="Revision"/>
    <w:hidden/>
    <w:uiPriority w:val="99"/>
    <w:semiHidden/>
    <w:rsid w:val="00031BD5"/>
    <w:pPr>
      <w:spacing w:after="0" w:line="240" w:lineRule="auto"/>
    </w:pPr>
  </w:style>
  <w:style w:type="paragraph" w:customStyle="1" w:styleId="paragraph">
    <w:name w:val="paragraph"/>
    <w:basedOn w:val="Normal"/>
    <w:rsid w:val="009D26B7"/>
    <w:pPr>
      <w:spacing w:before="100" w:beforeAutospacing="1" w:after="100" w:afterAutospacing="1" w:line="240" w:lineRule="auto"/>
    </w:pPr>
    <w:rPr>
      <w:rFonts w:ascii="Times New Roman" w:eastAsia="Times New Roman" w:hAnsi="Times New Roman" w:cs="Times New Roman"/>
      <w:lang w:eastAsia="en-US"/>
    </w:rPr>
  </w:style>
  <w:style w:type="character" w:customStyle="1" w:styleId="normaltextrun">
    <w:name w:val="normaltextrun"/>
    <w:basedOn w:val="DefaultParagraphFont"/>
    <w:rsid w:val="009D26B7"/>
  </w:style>
  <w:style w:type="character" w:customStyle="1" w:styleId="eop">
    <w:name w:val="eop"/>
    <w:basedOn w:val="DefaultParagraphFont"/>
    <w:rsid w:val="009D26B7"/>
  </w:style>
  <w:style w:type="character" w:styleId="CommentReference">
    <w:name w:val="annotation reference"/>
    <w:basedOn w:val="DefaultParagraphFont"/>
    <w:uiPriority w:val="99"/>
    <w:semiHidden/>
    <w:unhideWhenUsed/>
    <w:rsid w:val="00F50B85"/>
    <w:rPr>
      <w:sz w:val="16"/>
      <w:szCs w:val="16"/>
    </w:rPr>
  </w:style>
  <w:style w:type="paragraph" w:styleId="CommentText">
    <w:name w:val="annotation text"/>
    <w:basedOn w:val="Normal"/>
    <w:link w:val="CommentTextChar"/>
    <w:uiPriority w:val="99"/>
    <w:semiHidden/>
    <w:unhideWhenUsed/>
    <w:rsid w:val="00F50B85"/>
    <w:pPr>
      <w:spacing w:line="240" w:lineRule="auto"/>
    </w:pPr>
    <w:rPr>
      <w:sz w:val="20"/>
      <w:szCs w:val="20"/>
    </w:rPr>
  </w:style>
  <w:style w:type="character" w:customStyle="1" w:styleId="CommentTextChar">
    <w:name w:val="Comment Text Char"/>
    <w:basedOn w:val="DefaultParagraphFont"/>
    <w:link w:val="CommentText"/>
    <w:uiPriority w:val="99"/>
    <w:semiHidden/>
    <w:rsid w:val="00F50B85"/>
    <w:rPr>
      <w:sz w:val="20"/>
      <w:szCs w:val="20"/>
    </w:rPr>
  </w:style>
  <w:style w:type="paragraph" w:styleId="CommentSubject">
    <w:name w:val="annotation subject"/>
    <w:basedOn w:val="CommentText"/>
    <w:next w:val="CommentText"/>
    <w:link w:val="CommentSubjectChar"/>
    <w:uiPriority w:val="99"/>
    <w:semiHidden/>
    <w:unhideWhenUsed/>
    <w:rsid w:val="00F50B85"/>
    <w:rPr>
      <w:b/>
      <w:bCs/>
    </w:rPr>
  </w:style>
  <w:style w:type="character" w:customStyle="1" w:styleId="CommentSubjectChar">
    <w:name w:val="Comment Subject Char"/>
    <w:basedOn w:val="CommentTextChar"/>
    <w:link w:val="CommentSubject"/>
    <w:uiPriority w:val="99"/>
    <w:semiHidden/>
    <w:rsid w:val="00F50B85"/>
    <w:rPr>
      <w:b/>
      <w:bCs/>
      <w:sz w:val="20"/>
      <w:szCs w:val="20"/>
    </w:rPr>
  </w:style>
  <w:style w:type="character" w:customStyle="1" w:styleId="ListParagraphChar">
    <w:name w:val="List Paragraph Char"/>
    <w:basedOn w:val="DefaultParagraphFont"/>
    <w:link w:val="ListParagraph"/>
    <w:uiPriority w:val="34"/>
    <w:rsid w:val="00CC6D90"/>
  </w:style>
  <w:style w:type="character" w:styleId="Hyperlink">
    <w:name w:val="Hyperlink"/>
    <w:basedOn w:val="DefaultParagraphFont"/>
    <w:uiPriority w:val="99"/>
    <w:unhideWhenUsed/>
    <w:rsid w:val="00AF24B2"/>
    <w:rPr>
      <w:color w:val="467886" w:themeColor="hyperlink"/>
      <w:u w:val="single"/>
    </w:rPr>
  </w:style>
  <w:style w:type="character" w:styleId="UnresolvedMention">
    <w:name w:val="Unresolved Mention"/>
    <w:basedOn w:val="DefaultParagraphFont"/>
    <w:uiPriority w:val="99"/>
    <w:semiHidden/>
    <w:unhideWhenUsed/>
    <w:rsid w:val="00AF24B2"/>
    <w:rPr>
      <w:color w:val="605E5C"/>
      <w:shd w:val="clear" w:color="auto" w:fill="E1DFDD"/>
    </w:rPr>
  </w:style>
  <w:style w:type="table" w:styleId="TableGrid">
    <w:name w:val="Table Grid"/>
    <w:basedOn w:val="TableNormal"/>
    <w:rsid w:val="007D140E"/>
    <w:pPr>
      <w:widowControl w:val="0"/>
      <w:autoSpaceDE w:val="0"/>
      <w:autoSpaceDN w:val="0"/>
      <w:adjustRightInd w:val="0"/>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lwg_feedback@ercot.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AB8804F666CC498A704C5AA3800FB8" ma:contentTypeVersion="10" ma:contentTypeDescription="Create a new document." ma:contentTypeScope="" ma:versionID="68cf3be50bf458ea8413e7a5e553aa22">
  <xsd:schema xmlns:xsd="http://www.w3.org/2001/XMLSchema" xmlns:xs="http://www.w3.org/2001/XMLSchema" xmlns:p="http://schemas.microsoft.com/office/2006/metadata/properties" xmlns:ns2="e23dd68b-69db-4080-99ee-81fc683e4560" xmlns:ns3="cfc185b0-3c5d-46d0-a828-c6fa91c2c7f0" targetNamespace="http://schemas.microsoft.com/office/2006/metadata/properties" ma:root="true" ma:fieldsID="f9a5fa76cf66b393d22b64f45551637b" ns2:_="" ns3:_="">
    <xsd:import namespace="e23dd68b-69db-4080-99ee-81fc683e4560"/>
    <xsd:import namespace="cfc185b0-3c5d-46d0-a828-c6fa91c2c7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3dd68b-69db-4080-99ee-81fc683e4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2f585-f336-4ab5-8023-668eed9f00b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c185b0-3c5d-46d0-a828-c6fa91c2c7f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9ba918-af3c-4cb4-a2bf-2bdecf5e085e}" ma:internalName="TaxCatchAll" ma:showField="CatchAllData" ma:web="cfc185b0-3c5d-46d0-a828-c6fa91c2c7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23dd68b-69db-4080-99ee-81fc683e4560">
      <Terms xmlns="http://schemas.microsoft.com/office/infopath/2007/PartnerControls"/>
    </lcf76f155ced4ddcb4097134ff3c332f>
    <TaxCatchAll xmlns="cfc185b0-3c5d-46d0-a828-c6fa91c2c7f0" xsi:nil="true"/>
  </documentManagement>
</p:properties>
</file>

<file path=customXml/itemProps1.xml><?xml version="1.0" encoding="utf-8"?>
<ds:datastoreItem xmlns:ds="http://schemas.openxmlformats.org/officeDocument/2006/customXml" ds:itemID="{34AAAF86-DBCE-4A39-B90A-F9C8ECACC2B2}"/>
</file>

<file path=customXml/itemProps2.xml><?xml version="1.0" encoding="utf-8"?>
<ds:datastoreItem xmlns:ds="http://schemas.openxmlformats.org/officeDocument/2006/customXml" ds:itemID="{76AFCB4F-8F55-4D47-B537-F29B5C33EF7E}">
  <ds:schemaRefs>
    <ds:schemaRef ds:uri="http://schemas.microsoft.com/sharepoint/v3/contenttype/forms"/>
  </ds:schemaRefs>
</ds:datastoreItem>
</file>

<file path=customXml/itemProps3.xml><?xml version="1.0" encoding="utf-8"?>
<ds:datastoreItem xmlns:ds="http://schemas.openxmlformats.org/officeDocument/2006/customXml" ds:itemID="{D6DD7C91-35F5-417A-9292-08171A3B6A92}">
  <ds:schemaRefs>
    <ds:schemaRef ds:uri="http://schemas.openxmlformats.org/officeDocument/2006/bibliography"/>
  </ds:schemaRefs>
</ds:datastoreItem>
</file>

<file path=customXml/itemProps4.xml><?xml version="1.0" encoding="utf-8"?>
<ds:datastoreItem xmlns:ds="http://schemas.openxmlformats.org/officeDocument/2006/customXml" ds:itemID="{478FE9D2-31EE-40EC-9F5D-6822E1D06C68}">
  <ds:schemaRefs>
    <ds:schemaRef ds:uri="http://schemas.microsoft.com/office/2006/metadata/properties"/>
    <ds:schemaRef ds:uri="http://schemas.microsoft.com/office/infopath/2007/PartnerControls"/>
    <ds:schemaRef ds:uri="f419a087-1e80-495d-85c4-486fa6b09cae"/>
    <ds:schemaRef ds:uri="c37ac4fa-902d-4f29-bbdc-3877ea87d1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335</Words>
  <Characters>2120</Characters>
  <Application>Microsoft Office Word</Application>
  <DocSecurity>0</DocSecurity>
  <Lines>48</Lines>
  <Paragraphs>24</Paragraphs>
  <ScaleCrop>false</ScaleCrop>
  <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cp:revision>
  <dcterms:created xsi:type="dcterms:W3CDTF">2026-05-22T14:37:00Z</dcterms:created>
  <dcterms:modified xsi:type="dcterms:W3CDTF">2026-05-28T16:27:00Z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303d7c-e5a3-4cc8-90eb-69bfd7570ac4_Enabled">
    <vt:lpwstr>true</vt:lpwstr>
  </property>
  <property fmtid="{D5CDD505-2E9C-101B-9397-08002B2CF9AE}" pid="3" name="MSIP_Label_83303d7c-e5a3-4cc8-90eb-69bfd7570ac4_SetDate">
    <vt:lpwstr>2026-05-15T14:18:12Z</vt:lpwstr>
  </property>
  <property fmtid="{D5CDD505-2E9C-101B-9397-08002B2CF9AE}" pid="4" name="MSIP_Label_83303d7c-e5a3-4cc8-90eb-69bfd7570ac4_Method">
    <vt:lpwstr>Standard</vt:lpwstr>
  </property>
  <property fmtid="{D5CDD505-2E9C-101B-9397-08002B2CF9AE}" pid="5" name="MSIP_Label_83303d7c-e5a3-4cc8-90eb-69bfd7570ac4_Name">
    <vt:lpwstr>Client Confidential Information-SLV1</vt:lpwstr>
  </property>
  <property fmtid="{D5CDD505-2E9C-101B-9397-08002B2CF9AE}" pid="6" name="MSIP_Label_83303d7c-e5a3-4cc8-90eb-69bfd7570ac4_SiteId">
    <vt:lpwstr>cc8936bc-9382-4fff-87cb-6f55999549e7</vt:lpwstr>
  </property>
  <property fmtid="{D5CDD505-2E9C-101B-9397-08002B2CF9AE}" pid="7" name="MSIP_Label_83303d7c-e5a3-4cc8-90eb-69bfd7570ac4_ActionId">
    <vt:lpwstr>29475b04-fb2c-4bb3-8da6-40082d25424c</vt:lpwstr>
  </property>
  <property fmtid="{D5CDD505-2E9C-101B-9397-08002B2CF9AE}" pid="8" name="MSIP_Label_83303d7c-e5a3-4cc8-90eb-69bfd7570ac4_ContentBits">
    <vt:lpwstr>0</vt:lpwstr>
  </property>
  <property fmtid="{D5CDD505-2E9C-101B-9397-08002B2CF9AE}" pid="9" name="MSIP_Label_83303d7c-e5a3-4cc8-90eb-69bfd7570ac4_Tag">
    <vt:lpwstr>10, 3, 0, 1</vt:lpwstr>
  </property>
  <property fmtid="{D5CDD505-2E9C-101B-9397-08002B2CF9AE}" pid="10" name="MediaServiceImageTags">
    <vt:lpwstr/>
  </property>
  <property fmtid="{D5CDD505-2E9C-101B-9397-08002B2CF9AE}" pid="11" name="ContentTypeId">
    <vt:lpwstr>0x010100A8AB8804F666CC498A704C5AA3800FB8</vt:lpwstr>
  </property>
  <property fmtid="{D5CDD505-2E9C-101B-9397-08002B2CF9AE}" pid="12" name="_dlc_DocIdItemGuid">
    <vt:lpwstr>01d22b3b-acda-4b40-bcee-61db550176f0</vt:lpwstr>
  </property>
  <property fmtid="{D5CDD505-2E9C-101B-9397-08002B2CF9AE}" pid="13" name="MSIP_Label_7084cbda-52b8-46fb-a7b7-cb5bd465ed85_Enabled">
    <vt:lpwstr>true</vt:lpwstr>
  </property>
  <property fmtid="{D5CDD505-2E9C-101B-9397-08002B2CF9AE}" pid="14" name="MSIP_Label_7084cbda-52b8-46fb-a7b7-cb5bd465ed85_SetDate">
    <vt:lpwstr>2026-05-21T13:15:37Z</vt:lpwstr>
  </property>
  <property fmtid="{D5CDD505-2E9C-101B-9397-08002B2CF9AE}" pid="15" name="MSIP_Label_7084cbda-52b8-46fb-a7b7-cb5bd465ed85_Method">
    <vt:lpwstr>Standard</vt:lpwstr>
  </property>
  <property fmtid="{D5CDD505-2E9C-101B-9397-08002B2CF9AE}" pid="16" name="MSIP_Label_7084cbda-52b8-46fb-a7b7-cb5bd465ed85_Name">
    <vt:lpwstr>Internal</vt:lpwstr>
  </property>
  <property fmtid="{D5CDD505-2E9C-101B-9397-08002B2CF9AE}" pid="17" name="MSIP_Label_7084cbda-52b8-46fb-a7b7-cb5bd465ed85_SiteId">
    <vt:lpwstr>0afb747d-bff7-4596-a9fc-950ef9e0ec45</vt:lpwstr>
  </property>
  <property fmtid="{D5CDD505-2E9C-101B-9397-08002B2CF9AE}" pid="18" name="MSIP_Label_7084cbda-52b8-46fb-a7b7-cb5bd465ed85_ActionId">
    <vt:lpwstr>8a26bda9-17d5-46d8-992d-17090ae78059</vt:lpwstr>
  </property>
  <property fmtid="{D5CDD505-2E9C-101B-9397-08002B2CF9AE}" pid="19" name="MSIP_Label_7084cbda-52b8-46fb-a7b7-cb5bd465ed85_ContentBits">
    <vt:lpwstr>0</vt:lpwstr>
  </property>
  <property fmtid="{D5CDD505-2E9C-101B-9397-08002B2CF9AE}" pid="20" name="MSIP_Label_7084cbda-52b8-46fb-a7b7-cb5bd465ed85_Tag">
    <vt:lpwstr>10, 3, 0, 2</vt:lpwstr>
  </property>
  <property fmtid="{D5CDD505-2E9C-101B-9397-08002B2CF9AE}" pid="21" name="docLang">
    <vt:lpwstr>en</vt:lpwstr>
  </property>
</Properties>
</file>